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3C2F2" w14:textId="01188DD5" w:rsidR="00672B03" w:rsidRDefault="579B7167" w:rsidP="25E06817">
      <w:pPr>
        <w:spacing w:after="0" w:line="240" w:lineRule="auto"/>
        <w:jc w:val="center"/>
        <w:rPr>
          <w:rFonts w:ascii="Times New Roman Bold" w:hAnsi="Times New Roman Bold"/>
          <w:b/>
          <w:bCs/>
          <w:caps/>
          <w:sz w:val="24"/>
          <w:szCs w:val="24"/>
          <w:lang w:val="lt-LT"/>
        </w:rPr>
      </w:pPr>
      <w:r w:rsidRPr="153E7CA8">
        <w:rPr>
          <w:rFonts w:ascii="Times New Roman Bold" w:hAnsi="Times New Roman Bold"/>
          <w:b/>
          <w:bCs/>
          <w:caps/>
          <w:sz w:val="24"/>
          <w:szCs w:val="24"/>
          <w:lang w:val="lt-LT"/>
        </w:rPr>
        <w:t xml:space="preserve">ARCHYVINIŲ </w:t>
      </w:r>
      <w:r w:rsidR="00672B03" w:rsidRPr="153E7CA8">
        <w:rPr>
          <w:rFonts w:ascii="Times New Roman Bold" w:hAnsi="Times New Roman Bold"/>
          <w:b/>
          <w:bCs/>
          <w:caps/>
          <w:sz w:val="24"/>
          <w:szCs w:val="24"/>
          <w:lang w:val="lt-LT"/>
        </w:rPr>
        <w:t xml:space="preserve">STELAŽŲ </w:t>
      </w:r>
      <w:r w:rsidR="0C323869" w:rsidRPr="153E7CA8">
        <w:rPr>
          <w:rFonts w:ascii="Times New Roman Bold" w:hAnsi="Times New Roman Bold"/>
          <w:b/>
          <w:bCs/>
          <w:caps/>
          <w:sz w:val="24"/>
          <w:szCs w:val="24"/>
          <w:lang w:val="lt-LT"/>
        </w:rPr>
        <w:t xml:space="preserve">IR JŲ MONTAVIMO PASLAUGŲ </w:t>
      </w:r>
    </w:p>
    <w:p w14:paraId="1207660F" w14:textId="5FE7EC12" w:rsidR="00672B03" w:rsidRDefault="00672B03" w:rsidP="25E06817">
      <w:pPr>
        <w:spacing w:after="0" w:line="240" w:lineRule="auto"/>
        <w:jc w:val="center"/>
        <w:rPr>
          <w:rFonts w:ascii="Times New Roman Bold" w:hAnsi="Times New Roman Bold"/>
          <w:b/>
          <w:bCs/>
          <w:caps/>
          <w:sz w:val="24"/>
          <w:szCs w:val="24"/>
          <w:lang w:val="lt-LT"/>
        </w:rPr>
      </w:pPr>
      <w:r w:rsidRPr="25E06817">
        <w:rPr>
          <w:rFonts w:ascii="Times New Roman Bold" w:hAnsi="Times New Roman Bold"/>
          <w:b/>
          <w:bCs/>
          <w:caps/>
          <w:sz w:val="24"/>
          <w:szCs w:val="24"/>
          <w:lang w:val="lt-LT"/>
        </w:rPr>
        <w:t>techninė specifikacija</w:t>
      </w:r>
    </w:p>
    <w:p w14:paraId="40E2F875" w14:textId="77777777" w:rsidR="00672B03" w:rsidRPr="00551171" w:rsidRDefault="00672B03" w:rsidP="00672B03">
      <w:pPr>
        <w:spacing w:after="0" w:line="240" w:lineRule="auto"/>
        <w:rPr>
          <w:lang w:val="lt-LT"/>
        </w:rPr>
      </w:pPr>
    </w:p>
    <w:p w14:paraId="5E628462" w14:textId="0EF071F5" w:rsidR="00672B03" w:rsidRPr="00D643AC" w:rsidRDefault="00672B03" w:rsidP="00672B03">
      <w:pPr>
        <w:tabs>
          <w:tab w:val="left" w:pos="709"/>
          <w:tab w:val="left" w:pos="851"/>
          <w:tab w:val="left" w:pos="993"/>
        </w:tabs>
        <w:spacing w:after="0" w:line="240" w:lineRule="auto"/>
        <w:jc w:val="center"/>
        <w:rPr>
          <w:rFonts w:ascii="Times New Roman" w:eastAsia="Times New Roman" w:hAnsi="Times New Roman"/>
          <w:sz w:val="24"/>
          <w:szCs w:val="24"/>
          <w:lang w:val="lt-LT" w:eastAsia="lt-LT"/>
        </w:rPr>
      </w:pPr>
      <w:r w:rsidRPr="008510CB">
        <w:rPr>
          <w:rFonts w:ascii="Times New Roman" w:eastAsia="Times New Roman" w:hAnsi="Times New Roman"/>
          <w:sz w:val="24"/>
          <w:szCs w:val="24"/>
          <w:lang w:val="lt-LT" w:eastAsia="lt-LT"/>
        </w:rPr>
        <w:t>202</w:t>
      </w:r>
      <w:r>
        <w:rPr>
          <w:rFonts w:ascii="Times New Roman" w:eastAsia="Times New Roman" w:hAnsi="Times New Roman"/>
          <w:sz w:val="24"/>
          <w:szCs w:val="24"/>
          <w:lang w:val="lt-LT" w:eastAsia="lt-LT"/>
        </w:rPr>
        <w:t>5</w:t>
      </w:r>
      <w:r w:rsidRPr="008510CB">
        <w:rPr>
          <w:rFonts w:ascii="Times New Roman" w:eastAsia="Times New Roman" w:hAnsi="Times New Roman"/>
          <w:sz w:val="24"/>
          <w:szCs w:val="24"/>
          <w:lang w:val="lt-LT" w:eastAsia="lt-LT"/>
        </w:rPr>
        <w:t xml:space="preserve"> m.</w:t>
      </w:r>
      <w:r>
        <w:rPr>
          <w:rFonts w:ascii="Times New Roman" w:eastAsia="Times New Roman" w:hAnsi="Times New Roman"/>
          <w:sz w:val="24"/>
          <w:szCs w:val="24"/>
          <w:lang w:val="lt-LT" w:eastAsia="lt-LT"/>
        </w:rPr>
        <w:t xml:space="preserve">            </w:t>
      </w:r>
      <w:r w:rsidRPr="008510CB">
        <w:rPr>
          <w:rFonts w:ascii="Times New Roman" w:eastAsia="Times New Roman" w:hAnsi="Times New Roman"/>
          <w:sz w:val="24"/>
          <w:szCs w:val="24"/>
          <w:lang w:val="lt-LT" w:eastAsia="lt-LT"/>
        </w:rPr>
        <w:t xml:space="preserve"> d. Nr. </w:t>
      </w:r>
    </w:p>
    <w:p w14:paraId="047D8251" w14:textId="3DE33B10" w:rsidR="00672B03" w:rsidRDefault="00672B03" w:rsidP="00672B03">
      <w:pPr>
        <w:tabs>
          <w:tab w:val="left" w:pos="709"/>
          <w:tab w:val="left" w:pos="851"/>
          <w:tab w:val="left" w:pos="993"/>
        </w:tabs>
        <w:spacing w:after="0" w:line="240" w:lineRule="auto"/>
        <w:jc w:val="center"/>
        <w:rPr>
          <w:rFonts w:ascii="Times New Roman" w:eastAsia="Times New Roman" w:hAnsi="Times New Roman"/>
          <w:sz w:val="24"/>
          <w:szCs w:val="24"/>
          <w:lang w:val="lt-LT" w:eastAsia="lt-LT"/>
        </w:rPr>
      </w:pPr>
      <w:r>
        <w:rPr>
          <w:rFonts w:ascii="Times New Roman" w:eastAsia="Times New Roman" w:hAnsi="Times New Roman"/>
          <w:sz w:val="24"/>
          <w:szCs w:val="24"/>
          <w:lang w:val="lt-LT" w:eastAsia="lt-LT"/>
        </w:rPr>
        <w:t>Vilnius</w:t>
      </w:r>
    </w:p>
    <w:p w14:paraId="5DFD0151" w14:textId="77777777" w:rsidR="00672B03" w:rsidRPr="00551171" w:rsidRDefault="00672B03" w:rsidP="00672B03">
      <w:pPr>
        <w:tabs>
          <w:tab w:val="left" w:pos="709"/>
          <w:tab w:val="left" w:pos="851"/>
          <w:tab w:val="left" w:pos="993"/>
        </w:tabs>
        <w:spacing w:after="0" w:line="240" w:lineRule="auto"/>
        <w:jc w:val="center"/>
        <w:rPr>
          <w:rFonts w:ascii="Times New Roman" w:hAnsi="Times New Roman"/>
          <w:b/>
          <w:bCs/>
          <w:caps/>
          <w:color w:val="000000"/>
          <w:sz w:val="24"/>
          <w:lang w:val="lt-LT"/>
        </w:rPr>
      </w:pPr>
    </w:p>
    <w:p w14:paraId="4E285A7D" w14:textId="77777777" w:rsidR="00672B03" w:rsidRDefault="00672B03" w:rsidP="00672B03">
      <w:pPr>
        <w:spacing w:after="0" w:line="240" w:lineRule="auto"/>
        <w:jc w:val="center"/>
        <w:rPr>
          <w:rFonts w:ascii="Times New Roman" w:hAnsi="Times New Roman"/>
          <w:sz w:val="24"/>
          <w:szCs w:val="24"/>
          <w:lang w:val="lt-LT"/>
        </w:rPr>
      </w:pPr>
      <w:r w:rsidRPr="00524AE1">
        <w:rPr>
          <w:rFonts w:ascii="Times New Roman" w:hAnsi="Times New Roman"/>
          <w:b/>
          <w:sz w:val="24"/>
          <w:szCs w:val="24"/>
          <w:lang w:val="lt-LT"/>
        </w:rPr>
        <w:t>BVPŽ kodas</w:t>
      </w:r>
      <w:r w:rsidRPr="00524AE1">
        <w:rPr>
          <w:rFonts w:ascii="Times New Roman" w:hAnsi="Times New Roman"/>
          <w:sz w:val="24"/>
          <w:szCs w:val="24"/>
          <w:lang w:val="lt-LT"/>
        </w:rPr>
        <w:t xml:space="preserve"> </w:t>
      </w:r>
      <w:r>
        <w:rPr>
          <w:rFonts w:ascii="Times New Roman" w:hAnsi="Times New Roman"/>
          <w:sz w:val="24"/>
          <w:szCs w:val="24"/>
          <w:lang w:val="lt-LT"/>
        </w:rPr>
        <w:t>– 39131100-0</w:t>
      </w:r>
    </w:p>
    <w:p w14:paraId="7D2453FC" w14:textId="77777777" w:rsidR="00672B03" w:rsidRDefault="00672B03" w:rsidP="00672B03">
      <w:pPr>
        <w:spacing w:after="0" w:line="240" w:lineRule="auto"/>
        <w:jc w:val="center"/>
        <w:rPr>
          <w:rFonts w:ascii="Times New Roman" w:hAnsi="Times New Roman"/>
          <w:sz w:val="24"/>
          <w:szCs w:val="24"/>
          <w:lang w:val="lt-LT"/>
        </w:rPr>
      </w:pPr>
    </w:p>
    <w:p w14:paraId="75B6DDEF" w14:textId="77777777" w:rsidR="00672B03" w:rsidRPr="00BD405E" w:rsidRDefault="00672B03" w:rsidP="00672B03">
      <w:pPr>
        <w:spacing w:after="120"/>
        <w:jc w:val="center"/>
        <w:rPr>
          <w:rFonts w:ascii="Times New Roman" w:hAnsi="Times New Roman"/>
          <w:b/>
          <w:sz w:val="24"/>
          <w:szCs w:val="24"/>
          <w:lang w:val="lt-LT"/>
        </w:rPr>
      </w:pPr>
      <w:r w:rsidRPr="00BD405E">
        <w:rPr>
          <w:rFonts w:ascii="Times New Roman" w:hAnsi="Times New Roman"/>
          <w:b/>
          <w:sz w:val="24"/>
          <w:szCs w:val="24"/>
          <w:lang w:val="lt-LT"/>
        </w:rPr>
        <w:t>I. BENDRIEJI REIKALAVIMAI</w:t>
      </w:r>
    </w:p>
    <w:p w14:paraId="036D0F8A" w14:textId="1C265796" w:rsidR="00672B03" w:rsidRPr="00D035DE" w:rsidRDefault="00672B03" w:rsidP="00672B03">
      <w:pPr>
        <w:spacing w:after="0"/>
        <w:ind w:firstLine="851"/>
        <w:jc w:val="both"/>
        <w:rPr>
          <w:rFonts w:ascii="Times New Roman" w:hAnsi="Times New Roman"/>
          <w:sz w:val="24"/>
          <w:szCs w:val="24"/>
          <w:lang w:val="lt-LT"/>
        </w:rPr>
      </w:pPr>
      <w:r w:rsidRPr="7D938C1D">
        <w:rPr>
          <w:rFonts w:ascii="Times New Roman" w:hAnsi="Times New Roman"/>
          <w:sz w:val="24"/>
          <w:szCs w:val="24"/>
          <w:lang w:val="lt-LT"/>
        </w:rPr>
        <w:t>Metalo gaminių komplektų dalys turi turėti CE sertifikatą</w:t>
      </w:r>
      <w:r w:rsidR="007F19A5" w:rsidRPr="7D938C1D">
        <w:rPr>
          <w:rFonts w:ascii="Times New Roman" w:hAnsi="Times New Roman"/>
          <w:sz w:val="24"/>
          <w:szCs w:val="24"/>
          <w:lang w:val="lt-LT"/>
        </w:rPr>
        <w:t>, kuris tiekėjo pateikiamas pristačius prekes</w:t>
      </w:r>
      <w:r w:rsidRPr="7D938C1D">
        <w:rPr>
          <w:rFonts w:ascii="Times New Roman" w:hAnsi="Times New Roman"/>
          <w:sz w:val="24"/>
          <w:szCs w:val="24"/>
          <w:lang w:val="lt-LT"/>
        </w:rPr>
        <w:t>. Stelažai turi atitikti visus ES keliamus reikalavimus sandėliavimo įrangai (žaliavos, gamybos proceso bei kokybės kontrolės). Ant stelažų bus sandėliuojamos materialinės vertybės.</w:t>
      </w:r>
    </w:p>
    <w:p w14:paraId="09F9E266" w14:textId="3EA258C9" w:rsidR="00672B03" w:rsidRPr="00D035DE" w:rsidRDefault="00672B03" w:rsidP="2959FBE9">
      <w:pPr>
        <w:spacing w:after="0"/>
        <w:ind w:firstLine="851"/>
        <w:jc w:val="both"/>
        <w:rPr>
          <w:rFonts w:ascii="Times New Roman" w:hAnsi="Times New Roman"/>
          <w:sz w:val="24"/>
          <w:szCs w:val="24"/>
          <w:lang w:val="lt-LT"/>
        </w:rPr>
      </w:pPr>
      <w:r w:rsidRPr="153E7CA8">
        <w:rPr>
          <w:rFonts w:ascii="Times New Roman" w:hAnsi="Times New Roman"/>
          <w:sz w:val="24"/>
          <w:szCs w:val="24"/>
          <w:lang w:val="lt-LT"/>
        </w:rPr>
        <w:t>Visiems gaminiams suteikiama garantija – ne mažiau kaip 24 (dvidešimt keturi) mėnesiai nuo prekės</w:t>
      </w:r>
      <w:r w:rsidR="3D0F2FF7" w:rsidRPr="153E7CA8">
        <w:rPr>
          <w:rFonts w:ascii="Times New Roman" w:hAnsi="Times New Roman"/>
          <w:sz w:val="24"/>
          <w:szCs w:val="24"/>
          <w:lang w:val="lt-LT"/>
        </w:rPr>
        <w:t xml:space="preserve"> priėmimo-perdavimo akto </w:t>
      </w:r>
      <w:r w:rsidR="545F0706" w:rsidRPr="153E7CA8">
        <w:rPr>
          <w:rFonts w:ascii="Times New Roman" w:hAnsi="Times New Roman"/>
          <w:sz w:val="24"/>
          <w:szCs w:val="24"/>
          <w:lang w:val="lt-LT"/>
        </w:rPr>
        <w:t xml:space="preserve">Šalių pasirašymo </w:t>
      </w:r>
      <w:r w:rsidR="3D0F2FF7" w:rsidRPr="153E7CA8">
        <w:rPr>
          <w:rFonts w:ascii="Times New Roman" w:hAnsi="Times New Roman"/>
          <w:sz w:val="24"/>
          <w:szCs w:val="24"/>
          <w:lang w:val="lt-LT"/>
        </w:rPr>
        <w:t>dienos</w:t>
      </w:r>
      <w:r w:rsidRPr="153E7CA8">
        <w:rPr>
          <w:rFonts w:ascii="Times New Roman" w:hAnsi="Times New Roman"/>
          <w:sz w:val="24"/>
          <w:szCs w:val="24"/>
          <w:lang w:val="lt-LT"/>
        </w:rPr>
        <w:t xml:space="preserve">  pagal sutartį pirkėjui dienos.</w:t>
      </w:r>
      <w:r w:rsidR="1088ACBA" w:rsidRPr="153E7CA8">
        <w:rPr>
          <w:rFonts w:ascii="Times New Roman" w:hAnsi="Times New Roman"/>
          <w:color w:val="000000" w:themeColor="text1"/>
          <w:sz w:val="24"/>
          <w:szCs w:val="24"/>
          <w:lang w:val="lt-LT"/>
        </w:rPr>
        <w:t xml:space="preserve"> Tiekėjas Prekes (visą Prekių kiekį) įsipareigoja pristatyti </w:t>
      </w:r>
      <w:r w:rsidR="1088ACBA" w:rsidRPr="00210ACE">
        <w:rPr>
          <w:rFonts w:ascii="Times New Roman" w:hAnsi="Times New Roman"/>
          <w:sz w:val="24"/>
          <w:szCs w:val="24"/>
          <w:lang w:val="lt-LT"/>
        </w:rPr>
        <w:t xml:space="preserve">ir sumontuoti </w:t>
      </w:r>
      <w:r w:rsidR="1088ACBA" w:rsidRPr="153E7CA8">
        <w:rPr>
          <w:rFonts w:ascii="Times New Roman" w:hAnsi="Times New Roman"/>
          <w:b/>
          <w:bCs/>
          <w:color w:val="000000" w:themeColor="text1"/>
          <w:sz w:val="24"/>
          <w:szCs w:val="24"/>
          <w:lang w:val="lt-LT"/>
        </w:rPr>
        <w:t>ne vėliau kaip per</w:t>
      </w:r>
      <w:r w:rsidR="1088ACBA" w:rsidRPr="153E7CA8">
        <w:rPr>
          <w:rFonts w:ascii="Times New Roman" w:hAnsi="Times New Roman"/>
          <w:color w:val="000000" w:themeColor="text1"/>
          <w:sz w:val="24"/>
          <w:szCs w:val="24"/>
          <w:lang w:val="lt-LT"/>
        </w:rPr>
        <w:t xml:space="preserve"> </w:t>
      </w:r>
      <w:r w:rsidR="1088ACBA" w:rsidRPr="00210ACE">
        <w:rPr>
          <w:rFonts w:ascii="Times New Roman" w:hAnsi="Times New Roman"/>
          <w:sz w:val="24"/>
          <w:szCs w:val="24"/>
          <w:lang w:val="lt-LT"/>
        </w:rPr>
        <w:t>3</w:t>
      </w:r>
      <w:r w:rsidR="1088ACBA" w:rsidRPr="153E7CA8">
        <w:rPr>
          <w:rFonts w:ascii="Times New Roman" w:hAnsi="Times New Roman"/>
          <w:color w:val="000000" w:themeColor="text1"/>
          <w:sz w:val="24"/>
          <w:szCs w:val="24"/>
          <w:lang w:val="lt-LT"/>
        </w:rPr>
        <w:t xml:space="preserve"> mėn. nuo Sutarties įsigaliojimo dienos šiuo adresu: </w:t>
      </w:r>
      <w:r w:rsidR="1088ACBA" w:rsidRPr="00210ACE">
        <w:rPr>
          <w:rFonts w:ascii="Times New Roman" w:hAnsi="Times New Roman"/>
          <w:sz w:val="24"/>
          <w:szCs w:val="24"/>
          <w:lang w:val="lt-LT"/>
        </w:rPr>
        <w:t xml:space="preserve">Gerosios Vilties </w:t>
      </w:r>
      <w:r w:rsidR="1088ACBA" w:rsidRPr="153E7CA8">
        <w:rPr>
          <w:rFonts w:ascii="Times New Roman" w:hAnsi="Times New Roman"/>
          <w:color w:val="000000" w:themeColor="text1"/>
          <w:sz w:val="24"/>
          <w:szCs w:val="24"/>
          <w:lang w:val="lt-LT"/>
        </w:rPr>
        <w:t xml:space="preserve">g. </w:t>
      </w:r>
      <w:r w:rsidR="1088ACBA" w:rsidRPr="00210ACE">
        <w:rPr>
          <w:rFonts w:ascii="Times New Roman" w:hAnsi="Times New Roman"/>
          <w:sz w:val="24"/>
          <w:szCs w:val="24"/>
          <w:lang w:val="lt-LT"/>
        </w:rPr>
        <w:t>10</w:t>
      </w:r>
      <w:r w:rsidR="1088ACBA" w:rsidRPr="153E7CA8">
        <w:rPr>
          <w:rFonts w:ascii="Times New Roman" w:hAnsi="Times New Roman"/>
          <w:color w:val="000000" w:themeColor="text1"/>
          <w:sz w:val="24"/>
          <w:szCs w:val="24"/>
          <w:lang w:val="lt-LT"/>
        </w:rPr>
        <w:t xml:space="preserve">, </w:t>
      </w:r>
      <w:r w:rsidR="1088ACBA" w:rsidRPr="00210ACE">
        <w:rPr>
          <w:rFonts w:ascii="Times New Roman" w:hAnsi="Times New Roman"/>
          <w:sz w:val="24"/>
          <w:szCs w:val="24"/>
          <w:lang w:val="lt-LT"/>
        </w:rPr>
        <w:t>Vilniuj</w:t>
      </w:r>
      <w:r w:rsidR="764D9A1B" w:rsidRPr="00210ACE">
        <w:rPr>
          <w:rFonts w:ascii="Times New Roman" w:hAnsi="Times New Roman"/>
          <w:sz w:val="24"/>
          <w:szCs w:val="24"/>
          <w:lang w:val="lt-LT"/>
        </w:rPr>
        <w:t>e</w:t>
      </w:r>
      <w:r w:rsidR="1088ACBA" w:rsidRPr="153E7CA8">
        <w:rPr>
          <w:rFonts w:ascii="Times New Roman" w:hAnsi="Times New Roman"/>
          <w:color w:val="000000" w:themeColor="text1"/>
          <w:sz w:val="24"/>
          <w:szCs w:val="24"/>
          <w:lang w:val="lt-LT"/>
        </w:rPr>
        <w:t>.</w:t>
      </w:r>
    </w:p>
    <w:p w14:paraId="526F1E8C" w14:textId="77777777" w:rsidR="00672B03" w:rsidRPr="00D035DE" w:rsidRDefault="00672B03" w:rsidP="00672B03">
      <w:pPr>
        <w:spacing w:after="0"/>
        <w:ind w:firstLine="851"/>
        <w:jc w:val="both"/>
        <w:rPr>
          <w:rFonts w:ascii="Times New Roman" w:hAnsi="Times New Roman"/>
          <w:sz w:val="24"/>
          <w:szCs w:val="24"/>
          <w:lang w:val="lt-LT"/>
        </w:rPr>
      </w:pPr>
      <w:r w:rsidRPr="00D035DE">
        <w:rPr>
          <w:rFonts w:ascii="Times New Roman" w:hAnsi="Times New Roman"/>
          <w:sz w:val="24"/>
          <w:szCs w:val="24"/>
          <w:lang w:val="lt-LT"/>
        </w:rPr>
        <w:t>Gaminių eksploatacinių medžiagų pakuotės turi būti laikytinos perdirbamosiomis pakuotėmis pagal Lietuvos Respublikos mokesčio už aplinkos teršimą įstatymo nuostatas. Gaminiai turi būti pristatomi ne kelių eismo piko metu, taip mažiau prisidedant prie transporto spūsčių ir aplinkos taršos.</w:t>
      </w:r>
    </w:p>
    <w:p w14:paraId="0BF3C33E" w14:textId="49FC7ED7" w:rsidR="00672B03" w:rsidRDefault="00672B03" w:rsidP="00672B03">
      <w:pPr>
        <w:spacing w:after="0"/>
        <w:ind w:firstLine="851"/>
        <w:jc w:val="both"/>
        <w:rPr>
          <w:rFonts w:ascii="Times New Roman" w:hAnsi="Times New Roman"/>
          <w:sz w:val="24"/>
          <w:szCs w:val="24"/>
          <w:lang w:val="lt-LT"/>
        </w:rPr>
      </w:pPr>
      <w:r w:rsidRPr="7D938C1D">
        <w:rPr>
          <w:rFonts w:ascii="Times New Roman" w:hAnsi="Times New Roman"/>
          <w:sz w:val="24"/>
          <w:szCs w:val="24"/>
          <w:lang w:val="lt-LT"/>
        </w:rPr>
        <w:t>Gaminių tiekėjas moka aplinkosaugos mokesčius</w:t>
      </w:r>
      <w:r w:rsidR="1BC75335" w:rsidRPr="7D938C1D">
        <w:rPr>
          <w:rFonts w:ascii="Times New Roman" w:hAnsi="Times New Roman"/>
          <w:sz w:val="24"/>
          <w:szCs w:val="24"/>
          <w:lang w:val="lt-LT"/>
        </w:rPr>
        <w:t xml:space="preserve"> teisės aktų nustatyta tvarka</w:t>
      </w:r>
      <w:r w:rsidRPr="7D938C1D">
        <w:rPr>
          <w:rFonts w:ascii="Times New Roman" w:hAnsi="Times New Roman"/>
          <w:sz w:val="24"/>
          <w:szCs w:val="24"/>
          <w:lang w:val="lt-LT"/>
        </w:rPr>
        <w:t>. Tiekėjas</w:t>
      </w:r>
      <w:r w:rsidR="52313120" w:rsidRPr="7D938C1D">
        <w:rPr>
          <w:rFonts w:ascii="Times New Roman" w:hAnsi="Times New Roman"/>
          <w:sz w:val="24"/>
          <w:szCs w:val="24"/>
          <w:lang w:val="lt-LT"/>
        </w:rPr>
        <w:t>,</w:t>
      </w:r>
      <w:r w:rsidR="00A10AA9" w:rsidRPr="7D938C1D">
        <w:rPr>
          <w:rFonts w:ascii="Times New Roman" w:hAnsi="Times New Roman"/>
          <w:sz w:val="24"/>
          <w:szCs w:val="24"/>
          <w:lang w:val="lt-LT"/>
        </w:rPr>
        <w:t xml:space="preserve"> prista</w:t>
      </w:r>
      <w:r w:rsidR="000D17EC" w:rsidRPr="7D938C1D">
        <w:rPr>
          <w:rFonts w:ascii="Times New Roman" w:hAnsi="Times New Roman"/>
          <w:sz w:val="24"/>
          <w:szCs w:val="24"/>
          <w:lang w:val="lt-LT"/>
        </w:rPr>
        <w:t>čius prekes</w:t>
      </w:r>
      <w:r w:rsidR="26FB65F5" w:rsidRPr="7D938C1D">
        <w:rPr>
          <w:rFonts w:ascii="Times New Roman" w:hAnsi="Times New Roman"/>
          <w:sz w:val="24"/>
          <w:szCs w:val="24"/>
          <w:lang w:val="lt-LT"/>
        </w:rPr>
        <w:t>,</w:t>
      </w:r>
      <w:r w:rsidRPr="7D938C1D">
        <w:rPr>
          <w:rFonts w:ascii="Times New Roman" w:hAnsi="Times New Roman"/>
          <w:sz w:val="24"/>
          <w:szCs w:val="24"/>
          <w:lang w:val="lt-LT"/>
        </w:rPr>
        <w:t xml:space="preserve"> pateikia deklaracijas apie sumokėtus aplinkosaugos mokesčius už paskutinius metus – forma FR0521, forma FR0524, forma FR0523.</w:t>
      </w:r>
    </w:p>
    <w:p w14:paraId="0D2CD4CB" w14:textId="17222CAF" w:rsidR="00672B03" w:rsidRDefault="00672B03" w:rsidP="00672B03">
      <w:pPr>
        <w:spacing w:after="0"/>
        <w:ind w:firstLine="851"/>
        <w:jc w:val="both"/>
        <w:rPr>
          <w:rFonts w:ascii="Times New Roman" w:hAnsi="Times New Roman"/>
          <w:sz w:val="24"/>
          <w:szCs w:val="24"/>
          <w:lang w:val="lt-LT"/>
        </w:rPr>
      </w:pPr>
      <w:r w:rsidRPr="153E7CA8">
        <w:rPr>
          <w:rFonts w:ascii="Times New Roman" w:hAnsi="Times New Roman"/>
          <w:sz w:val="24"/>
          <w:szCs w:val="24"/>
          <w:lang w:val="lt-LT"/>
        </w:rPr>
        <w:t xml:space="preserve">Stelažai turi būti sumontuoti patalpose (planai pateikti 1 priede), atsižvelgiant į </w:t>
      </w:r>
      <w:r w:rsidR="00E50C16" w:rsidRPr="153E7CA8">
        <w:rPr>
          <w:rFonts w:ascii="Times New Roman" w:hAnsi="Times New Roman"/>
          <w:sz w:val="24"/>
          <w:szCs w:val="24"/>
          <w:lang w:val="lt-LT"/>
        </w:rPr>
        <w:t xml:space="preserve">preliminarų </w:t>
      </w:r>
      <w:r w:rsidRPr="153E7CA8">
        <w:rPr>
          <w:rFonts w:ascii="Times New Roman" w:hAnsi="Times New Roman"/>
          <w:sz w:val="24"/>
          <w:szCs w:val="24"/>
          <w:lang w:val="lt-LT"/>
        </w:rPr>
        <w:t xml:space="preserve">nurodytą stelažų išdėstymą. </w:t>
      </w:r>
      <w:r w:rsidRPr="153E7CA8">
        <w:rPr>
          <w:rFonts w:ascii="Times New Roman" w:hAnsi="Times New Roman"/>
          <w:sz w:val="24"/>
          <w:szCs w:val="24"/>
          <w:lang w:val="pt-BR"/>
        </w:rPr>
        <w:t xml:space="preserve">3 </w:t>
      </w:r>
      <w:r w:rsidRPr="153E7CA8">
        <w:rPr>
          <w:rFonts w:ascii="Times New Roman" w:hAnsi="Times New Roman"/>
          <w:sz w:val="24"/>
          <w:szCs w:val="24"/>
          <w:lang w:val="lt-LT"/>
        </w:rPr>
        <w:t xml:space="preserve">patalpos išdėstytos viena virš kitos per tris aukštus. Patalpų plotai atitinkamai </w:t>
      </w:r>
      <w:r w:rsidRPr="153E7CA8">
        <w:rPr>
          <w:rFonts w:ascii="Times New Roman" w:hAnsi="Times New Roman"/>
          <w:sz w:val="24"/>
          <w:szCs w:val="24"/>
          <w:lang w:val="pt-BR"/>
        </w:rPr>
        <w:t>272.10 m2; 283.93 m2; 283.37 m2. P</w:t>
      </w:r>
      <w:r w:rsidR="006D7751" w:rsidRPr="153E7CA8">
        <w:rPr>
          <w:rFonts w:ascii="Times New Roman" w:hAnsi="Times New Roman"/>
          <w:sz w:val="24"/>
          <w:szCs w:val="24"/>
          <w:lang w:val="pt-BR"/>
        </w:rPr>
        <w:t>atalpų</w:t>
      </w:r>
      <w:r w:rsidRPr="153E7CA8">
        <w:rPr>
          <w:rFonts w:ascii="Times New Roman" w:hAnsi="Times New Roman"/>
          <w:sz w:val="24"/>
          <w:szCs w:val="24"/>
          <w:lang w:val="lt-LT"/>
        </w:rPr>
        <w:t xml:space="preserve"> skirtumai minimalūs ir neįtakoja identiško stelažų išdėstymo plano.</w:t>
      </w:r>
      <w:r w:rsidR="00E50C16" w:rsidRPr="153E7CA8">
        <w:rPr>
          <w:rFonts w:ascii="Times New Roman" w:hAnsi="Times New Roman"/>
          <w:sz w:val="24"/>
          <w:szCs w:val="24"/>
          <w:lang w:val="lt-LT"/>
        </w:rPr>
        <w:t xml:space="preserve"> </w:t>
      </w:r>
      <w:r w:rsidR="2BA243F0" w:rsidRPr="153E7CA8">
        <w:rPr>
          <w:rFonts w:ascii="Times New Roman" w:hAnsi="Times New Roman"/>
          <w:sz w:val="24"/>
          <w:szCs w:val="24"/>
          <w:lang w:val="lt-LT"/>
        </w:rPr>
        <w:t xml:space="preserve">Prekių pristatymo </w:t>
      </w:r>
      <w:r w:rsidR="000E3306" w:rsidRPr="153E7CA8">
        <w:rPr>
          <w:rFonts w:ascii="Times New Roman" w:hAnsi="Times New Roman"/>
          <w:sz w:val="24"/>
          <w:szCs w:val="24"/>
          <w:lang w:val="lt-LT"/>
        </w:rPr>
        <w:t>ir montavimo darbai turi būti įskaičiuoti į pasiūlymo kainą.</w:t>
      </w:r>
    </w:p>
    <w:p w14:paraId="5A6C2492" w14:textId="583644C6" w:rsidR="00672B03" w:rsidRDefault="00E72A8C" w:rsidP="00672B03">
      <w:pPr>
        <w:spacing w:after="0"/>
        <w:ind w:firstLine="851"/>
        <w:jc w:val="both"/>
        <w:rPr>
          <w:rFonts w:ascii="Times New Roman" w:hAnsi="Times New Roman"/>
          <w:sz w:val="24"/>
          <w:szCs w:val="24"/>
          <w:lang w:val="lt-LT"/>
        </w:rPr>
      </w:pPr>
      <w:r w:rsidRPr="4E19177A">
        <w:rPr>
          <w:rFonts w:ascii="Times New Roman" w:hAnsi="Times New Roman"/>
          <w:sz w:val="24"/>
          <w:szCs w:val="24"/>
          <w:lang w:val="lt-LT"/>
        </w:rPr>
        <w:t>Aukščiai tarp lentynų</w:t>
      </w:r>
      <w:r w:rsidR="006D1573" w:rsidRPr="4E19177A">
        <w:rPr>
          <w:rFonts w:ascii="Times New Roman" w:hAnsi="Times New Roman"/>
          <w:sz w:val="24"/>
          <w:szCs w:val="24"/>
          <w:lang w:val="lt-LT"/>
        </w:rPr>
        <w:t xml:space="preserve"> visu</w:t>
      </w:r>
      <w:r w:rsidR="007208EC" w:rsidRPr="4E19177A">
        <w:rPr>
          <w:rFonts w:ascii="Times New Roman" w:hAnsi="Times New Roman"/>
          <w:sz w:val="24"/>
          <w:szCs w:val="24"/>
          <w:lang w:val="lt-LT"/>
        </w:rPr>
        <w:t>ose</w:t>
      </w:r>
      <w:r w:rsidR="006D1573" w:rsidRPr="4E19177A">
        <w:rPr>
          <w:rFonts w:ascii="Times New Roman" w:hAnsi="Times New Roman"/>
          <w:sz w:val="24"/>
          <w:szCs w:val="24"/>
          <w:lang w:val="lt-LT"/>
        </w:rPr>
        <w:t xml:space="preserve"> stelažu</w:t>
      </w:r>
      <w:r w:rsidR="007208EC" w:rsidRPr="4E19177A">
        <w:rPr>
          <w:rFonts w:ascii="Times New Roman" w:hAnsi="Times New Roman"/>
          <w:sz w:val="24"/>
          <w:szCs w:val="24"/>
          <w:lang w:val="lt-LT"/>
        </w:rPr>
        <w:t>o</w:t>
      </w:r>
      <w:r w:rsidR="006D1573" w:rsidRPr="4E19177A">
        <w:rPr>
          <w:rFonts w:ascii="Times New Roman" w:hAnsi="Times New Roman"/>
          <w:sz w:val="24"/>
          <w:szCs w:val="24"/>
          <w:lang w:val="lt-LT"/>
        </w:rPr>
        <w:t>s</w:t>
      </w:r>
      <w:r w:rsidR="007208EC" w:rsidRPr="4E19177A">
        <w:rPr>
          <w:rFonts w:ascii="Times New Roman" w:hAnsi="Times New Roman"/>
          <w:sz w:val="24"/>
          <w:szCs w:val="24"/>
          <w:lang w:val="lt-LT"/>
        </w:rPr>
        <w:t>e</w:t>
      </w:r>
      <w:r w:rsidR="006D1573" w:rsidRPr="4E19177A">
        <w:rPr>
          <w:rFonts w:ascii="Times New Roman" w:hAnsi="Times New Roman"/>
          <w:sz w:val="24"/>
          <w:szCs w:val="24"/>
          <w:lang w:val="lt-LT"/>
        </w:rPr>
        <w:t xml:space="preserve"> turi būti vienodi</w:t>
      </w:r>
      <w:r w:rsidR="007208EC" w:rsidRPr="4E19177A">
        <w:rPr>
          <w:rFonts w:ascii="Times New Roman" w:hAnsi="Times New Roman"/>
          <w:sz w:val="24"/>
          <w:szCs w:val="24"/>
          <w:lang w:val="lt-LT"/>
        </w:rPr>
        <w:t xml:space="preserve"> arba su minimalia </w:t>
      </w:r>
      <w:r w:rsidR="00087209" w:rsidRPr="4E19177A">
        <w:rPr>
          <w:rFonts w:ascii="Times New Roman" w:hAnsi="Times New Roman"/>
          <w:sz w:val="24"/>
          <w:szCs w:val="24"/>
          <w:lang w:val="pt-BR"/>
        </w:rPr>
        <w:t>5</w:t>
      </w:r>
      <w:r w:rsidR="52833986" w:rsidRPr="4E19177A">
        <w:rPr>
          <w:rFonts w:ascii="Times New Roman" w:hAnsi="Times New Roman"/>
          <w:sz w:val="24"/>
          <w:szCs w:val="24"/>
          <w:lang w:val="pt-BR"/>
        </w:rPr>
        <w:t xml:space="preserve"> </w:t>
      </w:r>
      <w:r w:rsidR="00087209" w:rsidRPr="4E19177A">
        <w:rPr>
          <w:rFonts w:ascii="Times New Roman" w:hAnsi="Times New Roman"/>
          <w:sz w:val="24"/>
          <w:szCs w:val="24"/>
          <w:lang w:val="pt-BR"/>
        </w:rPr>
        <w:t>cm paklaida</w:t>
      </w:r>
      <w:r w:rsidR="00F26948" w:rsidRPr="4E19177A">
        <w:rPr>
          <w:rFonts w:ascii="Times New Roman" w:hAnsi="Times New Roman"/>
          <w:sz w:val="24"/>
          <w:szCs w:val="24"/>
          <w:lang w:val="lt-LT"/>
        </w:rPr>
        <w:t>.</w:t>
      </w:r>
      <w:r w:rsidR="00672B03" w:rsidRPr="4E19177A">
        <w:rPr>
          <w:rFonts w:ascii="Times New Roman" w:hAnsi="Times New Roman"/>
          <w:sz w:val="24"/>
          <w:szCs w:val="24"/>
          <w:lang w:val="lt-LT"/>
        </w:rPr>
        <w:t xml:space="preserve"> </w:t>
      </w:r>
    </w:p>
    <w:p w14:paraId="58484897" w14:textId="2C53E4FB" w:rsidR="00482157" w:rsidRDefault="001C184F" w:rsidP="00672B03">
      <w:pPr>
        <w:spacing w:after="0"/>
        <w:ind w:firstLine="851"/>
        <w:jc w:val="both"/>
        <w:rPr>
          <w:rFonts w:ascii="Times New Roman" w:hAnsi="Times New Roman"/>
          <w:sz w:val="24"/>
          <w:szCs w:val="24"/>
          <w:lang w:val="lt-LT"/>
        </w:rPr>
      </w:pPr>
      <w:r w:rsidRPr="0007655F">
        <w:rPr>
          <w:rFonts w:ascii="Times New Roman" w:hAnsi="Times New Roman"/>
          <w:sz w:val="24"/>
          <w:szCs w:val="24"/>
          <w:lang w:val="lt-LT"/>
        </w:rPr>
        <w:t>Stelažai</w:t>
      </w:r>
      <w:r w:rsidR="00482157" w:rsidRPr="0007655F">
        <w:rPr>
          <w:rFonts w:ascii="Times New Roman" w:hAnsi="Times New Roman"/>
          <w:sz w:val="24"/>
          <w:szCs w:val="24"/>
          <w:lang w:val="lt-LT"/>
        </w:rPr>
        <w:t xml:space="preserve"> ir j</w:t>
      </w:r>
      <w:r w:rsidRPr="0007655F">
        <w:rPr>
          <w:rFonts w:ascii="Times New Roman" w:hAnsi="Times New Roman"/>
          <w:sz w:val="24"/>
          <w:szCs w:val="24"/>
          <w:lang w:val="lt-LT"/>
        </w:rPr>
        <w:t>ų</w:t>
      </w:r>
      <w:r w:rsidR="00482157" w:rsidRPr="0007655F">
        <w:rPr>
          <w:rFonts w:ascii="Times New Roman" w:hAnsi="Times New Roman"/>
          <w:sz w:val="24"/>
          <w:szCs w:val="24"/>
          <w:lang w:val="lt-LT"/>
        </w:rPr>
        <w:t xml:space="preserve"> montavimui reikalingos medžiagos turi būti pagamintos iš nedegių, apsaugotų nuo korozijos, dulkių netraukiančių medžiagų, kurios neskleidžia saugomiems dokumentams kenksmingų medžiagų. Vadovaujantis Lietuvos vyriausiojo archyvaro 2011 m. gruodžio 28 d. įsakymu Nr. V-157 „Dėl dokumentų saugojimo taisyklių“  patvirtintu medžiagų sąrašu, sistemos gamyboje negali būti naudojamos medžiagos, kurių sudedamosios dalys ar irimo produktai išskiria saugomiems dokumentams kenksmingas medžiagas: celiuliozės nitrato turintys klijai, lakai ir kiti produktai; poliuretano turintys dažai, klijai ir kiti produktai; rūgšties turintis silikonas; sieros turinčios medžiagos, galinčios išskirti sieros dioksidą (SO</w:t>
      </w:r>
      <w:r w:rsidR="00482157" w:rsidRPr="0007655F">
        <w:rPr>
          <w:rFonts w:ascii="Times New Roman" w:hAnsi="Times New Roman"/>
          <w:sz w:val="24"/>
          <w:szCs w:val="24"/>
          <w:vertAlign w:val="subscript"/>
          <w:lang w:val="lt-LT"/>
        </w:rPr>
        <w:t>2</w:t>
      </w:r>
      <w:r w:rsidR="00482157" w:rsidRPr="0007655F">
        <w:rPr>
          <w:rFonts w:ascii="Times New Roman" w:hAnsi="Times New Roman"/>
          <w:sz w:val="24"/>
          <w:szCs w:val="24"/>
          <w:lang w:val="lt-LT"/>
        </w:rPr>
        <w:t>), sieros vandenilį (H</w:t>
      </w:r>
      <w:r w:rsidR="00482157" w:rsidRPr="0007655F">
        <w:rPr>
          <w:rFonts w:ascii="Times New Roman" w:hAnsi="Times New Roman"/>
          <w:sz w:val="24"/>
          <w:szCs w:val="24"/>
          <w:vertAlign w:val="subscript"/>
          <w:lang w:val="lt-LT"/>
        </w:rPr>
        <w:t>2</w:t>
      </w:r>
      <w:r w:rsidR="00482157" w:rsidRPr="0007655F">
        <w:rPr>
          <w:rFonts w:ascii="Times New Roman" w:hAnsi="Times New Roman"/>
          <w:sz w:val="24"/>
          <w:szCs w:val="24"/>
          <w:lang w:val="lt-LT"/>
        </w:rPr>
        <w:t>S) ar merkaptaną (RSH); lakūs organiniai junginiai (VOC</w:t>
      </w:r>
      <w:r w:rsidR="00482157" w:rsidRPr="0007655F">
        <w:rPr>
          <w:rFonts w:ascii="Times New Roman" w:hAnsi="Times New Roman"/>
          <w:sz w:val="24"/>
          <w:szCs w:val="24"/>
          <w:vertAlign w:val="subscript"/>
          <w:lang w:val="lt-LT"/>
        </w:rPr>
        <w:t>s</w:t>
      </w:r>
      <w:r w:rsidR="00482157" w:rsidRPr="0007655F">
        <w:rPr>
          <w:rFonts w:ascii="Times New Roman" w:hAnsi="Times New Roman"/>
          <w:sz w:val="24"/>
          <w:szCs w:val="24"/>
          <w:lang w:val="lt-LT"/>
        </w:rPr>
        <w:t>); irūs chloro polimerai (PVC</w:t>
      </w:r>
      <w:r w:rsidR="00482157" w:rsidRPr="0007655F">
        <w:rPr>
          <w:rFonts w:ascii="Times New Roman" w:hAnsi="Times New Roman"/>
          <w:sz w:val="24"/>
          <w:szCs w:val="24"/>
          <w:vertAlign w:val="subscript"/>
          <w:lang w:val="lt-LT"/>
        </w:rPr>
        <w:t>s</w:t>
      </w:r>
      <w:r w:rsidR="00482157" w:rsidRPr="0007655F">
        <w:rPr>
          <w:rFonts w:ascii="Times New Roman" w:hAnsi="Times New Roman"/>
          <w:sz w:val="24"/>
          <w:szCs w:val="24"/>
          <w:lang w:val="lt-LT"/>
        </w:rPr>
        <w:t>); formaldehido junginius karbamidą (NH</w:t>
      </w:r>
      <w:r w:rsidR="00482157" w:rsidRPr="0007655F">
        <w:rPr>
          <w:rFonts w:ascii="Times New Roman" w:hAnsi="Times New Roman"/>
          <w:sz w:val="24"/>
          <w:szCs w:val="24"/>
          <w:vertAlign w:val="subscript"/>
          <w:lang w:val="lt-LT"/>
        </w:rPr>
        <w:t>2</w:t>
      </w:r>
      <w:r w:rsidR="00482157" w:rsidRPr="0007655F">
        <w:rPr>
          <w:rFonts w:ascii="Times New Roman" w:hAnsi="Times New Roman"/>
          <w:sz w:val="24"/>
          <w:szCs w:val="24"/>
          <w:lang w:val="lt-LT"/>
        </w:rPr>
        <w:t>-CO-NH</w:t>
      </w:r>
      <w:r w:rsidR="00482157" w:rsidRPr="0007655F">
        <w:rPr>
          <w:rFonts w:ascii="Times New Roman" w:hAnsi="Times New Roman"/>
          <w:sz w:val="24"/>
          <w:szCs w:val="24"/>
          <w:vertAlign w:val="subscript"/>
          <w:lang w:val="lt-LT"/>
        </w:rPr>
        <w:t>2</w:t>
      </w:r>
      <w:r w:rsidR="00482157" w:rsidRPr="0007655F">
        <w:rPr>
          <w:rFonts w:ascii="Times New Roman" w:hAnsi="Times New Roman"/>
          <w:sz w:val="24"/>
          <w:szCs w:val="24"/>
          <w:lang w:val="lt-LT"/>
        </w:rPr>
        <w:t>), fenolą (C</w:t>
      </w:r>
      <w:r w:rsidR="00482157" w:rsidRPr="0007655F">
        <w:rPr>
          <w:rFonts w:ascii="Times New Roman" w:hAnsi="Times New Roman"/>
          <w:sz w:val="24"/>
          <w:szCs w:val="24"/>
          <w:vertAlign w:val="subscript"/>
          <w:lang w:val="lt-LT"/>
        </w:rPr>
        <w:t>6</w:t>
      </w:r>
      <w:r w:rsidR="00482157" w:rsidRPr="0007655F">
        <w:rPr>
          <w:rFonts w:ascii="Times New Roman" w:hAnsi="Times New Roman"/>
          <w:sz w:val="24"/>
          <w:szCs w:val="24"/>
          <w:lang w:val="lt-LT"/>
        </w:rPr>
        <w:t>H</w:t>
      </w:r>
      <w:r w:rsidR="00482157" w:rsidRPr="0007655F">
        <w:rPr>
          <w:rFonts w:ascii="Times New Roman" w:hAnsi="Times New Roman"/>
          <w:sz w:val="24"/>
          <w:szCs w:val="24"/>
          <w:vertAlign w:val="subscript"/>
          <w:lang w:val="lt-LT"/>
        </w:rPr>
        <w:t>5</w:t>
      </w:r>
      <w:r w:rsidR="00482157" w:rsidRPr="0007655F">
        <w:rPr>
          <w:rFonts w:ascii="Times New Roman" w:hAnsi="Times New Roman"/>
          <w:sz w:val="24"/>
          <w:szCs w:val="24"/>
          <w:lang w:val="lt-LT"/>
        </w:rPr>
        <w:t>OH), resorcinolą (C</w:t>
      </w:r>
      <w:r w:rsidR="00482157" w:rsidRPr="0007655F">
        <w:rPr>
          <w:rFonts w:ascii="Times New Roman" w:hAnsi="Times New Roman"/>
          <w:sz w:val="24"/>
          <w:szCs w:val="24"/>
          <w:vertAlign w:val="subscript"/>
          <w:lang w:val="lt-LT"/>
        </w:rPr>
        <w:t>6</w:t>
      </w:r>
      <w:r w:rsidR="00482157" w:rsidRPr="0007655F">
        <w:rPr>
          <w:rFonts w:ascii="Times New Roman" w:hAnsi="Times New Roman"/>
          <w:sz w:val="24"/>
          <w:szCs w:val="24"/>
          <w:lang w:val="lt-LT"/>
        </w:rPr>
        <w:t>H4(OH)</w:t>
      </w:r>
      <w:r w:rsidR="00482157" w:rsidRPr="0007655F">
        <w:rPr>
          <w:rFonts w:ascii="Times New Roman" w:hAnsi="Times New Roman"/>
          <w:sz w:val="24"/>
          <w:szCs w:val="24"/>
          <w:vertAlign w:val="subscript"/>
          <w:lang w:val="lt-LT"/>
        </w:rPr>
        <w:t>2</w:t>
      </w:r>
      <w:r w:rsidR="00482157" w:rsidRPr="0007655F">
        <w:rPr>
          <w:rFonts w:ascii="Times New Roman" w:hAnsi="Times New Roman"/>
          <w:sz w:val="24"/>
          <w:szCs w:val="24"/>
          <w:lang w:val="lt-LT"/>
        </w:rPr>
        <w:t>), išskirianti klijuotinė fanera, kartonas, laminatas ir kiti produktai; vinilo turintys produktai; aliejiniai ir modifikuoti alkidiniai dažai; asbestas; celiuliozės acetatinės medžiagos.</w:t>
      </w:r>
    </w:p>
    <w:p w14:paraId="7719C0C3" w14:textId="740C4AF6" w:rsidR="00482157" w:rsidRDefault="001C184F" w:rsidP="00672B03">
      <w:pPr>
        <w:spacing w:after="0"/>
        <w:ind w:firstLine="851"/>
        <w:jc w:val="both"/>
        <w:rPr>
          <w:rFonts w:ascii="Times New Roman" w:hAnsi="Times New Roman"/>
          <w:sz w:val="24"/>
          <w:szCs w:val="24"/>
          <w:lang w:val="lt-LT"/>
        </w:rPr>
      </w:pPr>
      <w:r w:rsidRPr="0007655F">
        <w:rPr>
          <w:rFonts w:ascii="Times New Roman" w:hAnsi="Times New Roman"/>
          <w:sz w:val="24"/>
          <w:szCs w:val="24"/>
          <w:lang w:val="lt-LT"/>
        </w:rPr>
        <w:t xml:space="preserve">Stelažai turi būti nauji, nenaudoti, ir negali būti pagaminta Rusijos Federacijoje, Baltarusijos Respublikoje, Rusijos Federacijos aneksuotame Kryme, Moldovos Respublikos Vyriausybės </w:t>
      </w:r>
      <w:r w:rsidRPr="0007655F">
        <w:rPr>
          <w:rFonts w:ascii="Times New Roman" w:hAnsi="Times New Roman"/>
          <w:sz w:val="24"/>
          <w:szCs w:val="24"/>
          <w:lang w:val="lt-LT"/>
        </w:rPr>
        <w:lastRenderedPageBreak/>
        <w:t>nekontroliuojamoje Padniestrės teritorijoje, Sakartvelo Vyriausybės nekontroliuojamoje Abchazijos ir Pietų Osetijos teritorijoje.</w:t>
      </w:r>
    </w:p>
    <w:p w14:paraId="66F5B37C" w14:textId="77777777" w:rsidR="00462F70" w:rsidRPr="0007655F" w:rsidRDefault="00462F70" w:rsidP="00672B03">
      <w:pPr>
        <w:rPr>
          <w:lang w:val="lt-LT"/>
        </w:rPr>
      </w:pPr>
    </w:p>
    <w:tbl>
      <w:tblPr>
        <w:tblpPr w:leftFromText="180" w:rightFromText="180" w:horzAnchor="page" w:tblpX="1" w:tblpY="-1704"/>
        <w:tblW w:w="11801" w:type="dxa"/>
        <w:tblLook w:val="04A0" w:firstRow="1" w:lastRow="0" w:firstColumn="1" w:lastColumn="0" w:noHBand="0" w:noVBand="1"/>
      </w:tblPr>
      <w:tblGrid>
        <w:gridCol w:w="838"/>
        <w:gridCol w:w="2290"/>
        <w:gridCol w:w="2599"/>
        <w:gridCol w:w="6074"/>
      </w:tblGrid>
      <w:tr w:rsidR="005E60CE" w:rsidRPr="005E60CE" w14:paraId="28DDA278" w14:textId="77777777" w:rsidTr="7D938C1D">
        <w:trPr>
          <w:trHeight w:val="651"/>
        </w:trPr>
        <w:tc>
          <w:tcPr>
            <w:tcW w:w="8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3DC039CC" w14:textId="77777777" w:rsidR="005E60CE" w:rsidRPr="005E60CE" w:rsidRDefault="005E60CE" w:rsidP="005E60CE">
            <w:pPr>
              <w:spacing w:after="0" w:line="240" w:lineRule="auto"/>
              <w:jc w:val="center"/>
              <w:rPr>
                <w:rFonts w:ascii="Times New Roman" w:eastAsia="Times New Roman" w:hAnsi="Times New Roman"/>
                <w:b/>
                <w:bCs/>
                <w:color w:val="000000"/>
                <w:sz w:val="24"/>
                <w:szCs w:val="24"/>
                <w:lang w:val="lt-LT" w:eastAsia="lt-LT"/>
              </w:rPr>
            </w:pPr>
            <w:r w:rsidRPr="005E60CE">
              <w:rPr>
                <w:rFonts w:ascii="Times New Roman" w:eastAsia="Times New Roman" w:hAnsi="Times New Roman"/>
                <w:b/>
                <w:bCs/>
                <w:color w:val="000000"/>
                <w:sz w:val="24"/>
                <w:szCs w:val="24"/>
                <w:lang w:val="lt-LT" w:eastAsia="lt-LT"/>
              </w:rPr>
              <w:lastRenderedPageBreak/>
              <w:t>Eil. Nr.</w:t>
            </w:r>
          </w:p>
        </w:tc>
        <w:tc>
          <w:tcPr>
            <w:tcW w:w="2290"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12761EC7" w14:textId="77777777" w:rsidR="005E60CE" w:rsidRPr="005E60CE" w:rsidRDefault="005E60CE" w:rsidP="005E60CE">
            <w:pPr>
              <w:spacing w:after="0" w:line="240" w:lineRule="auto"/>
              <w:jc w:val="center"/>
              <w:rPr>
                <w:rFonts w:ascii="Times New Roman" w:eastAsia="Times New Roman" w:hAnsi="Times New Roman"/>
                <w:b/>
                <w:bCs/>
                <w:color w:val="000000"/>
                <w:sz w:val="24"/>
                <w:szCs w:val="24"/>
                <w:lang w:val="lt-LT" w:eastAsia="lt-LT"/>
              </w:rPr>
            </w:pPr>
            <w:r w:rsidRPr="005E60CE">
              <w:rPr>
                <w:rFonts w:ascii="Times New Roman" w:eastAsia="Times New Roman" w:hAnsi="Times New Roman"/>
                <w:b/>
                <w:bCs/>
                <w:color w:val="000000"/>
                <w:sz w:val="24"/>
                <w:szCs w:val="24"/>
                <w:lang w:val="lt-LT" w:eastAsia="lt-LT"/>
              </w:rPr>
              <w:t>Prekės pavadinimas</w:t>
            </w:r>
          </w:p>
        </w:tc>
        <w:tc>
          <w:tcPr>
            <w:tcW w:w="2599"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58877FB3" w14:textId="77777777" w:rsidR="005E60CE" w:rsidRPr="005E60CE" w:rsidRDefault="005E60CE" w:rsidP="005E60CE">
            <w:pPr>
              <w:spacing w:after="0" w:line="240" w:lineRule="auto"/>
              <w:jc w:val="center"/>
              <w:rPr>
                <w:rFonts w:ascii="Times New Roman" w:eastAsia="Times New Roman" w:hAnsi="Times New Roman"/>
                <w:b/>
                <w:bCs/>
                <w:color w:val="000000"/>
                <w:sz w:val="24"/>
                <w:szCs w:val="24"/>
                <w:lang w:val="lt-LT" w:eastAsia="lt-LT"/>
              </w:rPr>
            </w:pPr>
            <w:r w:rsidRPr="005E60CE">
              <w:rPr>
                <w:rFonts w:ascii="Times New Roman" w:eastAsia="Times New Roman" w:hAnsi="Times New Roman"/>
                <w:b/>
                <w:bCs/>
                <w:color w:val="000000"/>
                <w:sz w:val="24"/>
                <w:szCs w:val="24"/>
                <w:lang w:val="lt-LT" w:eastAsia="lt-LT"/>
              </w:rPr>
              <w:t xml:space="preserve">Kiekis </w:t>
            </w:r>
          </w:p>
        </w:tc>
        <w:tc>
          <w:tcPr>
            <w:tcW w:w="6074"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613AD3D6" w14:textId="77777777" w:rsidR="005E60CE" w:rsidRPr="005E60CE" w:rsidRDefault="005E60CE" w:rsidP="005E60CE">
            <w:pPr>
              <w:spacing w:after="0" w:line="240" w:lineRule="auto"/>
              <w:jc w:val="center"/>
              <w:rPr>
                <w:rFonts w:ascii="Times New Roman" w:eastAsia="Times New Roman" w:hAnsi="Times New Roman"/>
                <w:b/>
                <w:bCs/>
                <w:color w:val="000000"/>
                <w:sz w:val="24"/>
                <w:szCs w:val="24"/>
                <w:lang w:val="lt-LT" w:eastAsia="lt-LT"/>
              </w:rPr>
            </w:pPr>
            <w:r w:rsidRPr="005E60CE">
              <w:rPr>
                <w:rFonts w:ascii="Times New Roman" w:eastAsia="Times New Roman" w:hAnsi="Times New Roman"/>
                <w:b/>
                <w:bCs/>
                <w:color w:val="000000"/>
                <w:sz w:val="24"/>
                <w:szCs w:val="24"/>
                <w:lang w:val="lt-LT" w:eastAsia="lt-LT"/>
              </w:rPr>
              <w:t xml:space="preserve">Techninės specifikacijos </w:t>
            </w:r>
          </w:p>
        </w:tc>
      </w:tr>
      <w:tr w:rsidR="005E60CE" w:rsidRPr="005E60CE" w14:paraId="55177D1C" w14:textId="77777777" w:rsidTr="7D938C1D">
        <w:trPr>
          <w:trHeight w:val="331"/>
        </w:trPr>
        <w:tc>
          <w:tcPr>
            <w:tcW w:w="838"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59AE9462" w14:textId="77777777" w:rsidR="005E60CE" w:rsidRPr="005E60CE" w:rsidRDefault="005E60CE" w:rsidP="005E60CE">
            <w:pPr>
              <w:spacing w:after="0" w:line="240" w:lineRule="auto"/>
              <w:jc w:val="center"/>
              <w:rPr>
                <w:rFonts w:ascii="Times New Roman" w:eastAsia="Times New Roman" w:hAnsi="Times New Roman"/>
                <w:b/>
                <w:bCs/>
                <w:color w:val="000000"/>
                <w:sz w:val="24"/>
                <w:szCs w:val="24"/>
                <w:lang w:val="lt-LT" w:eastAsia="lt-LT"/>
              </w:rPr>
            </w:pPr>
            <w:r w:rsidRPr="005E60CE">
              <w:rPr>
                <w:rFonts w:ascii="Times New Roman" w:eastAsia="Times New Roman" w:hAnsi="Times New Roman"/>
                <w:b/>
                <w:bCs/>
                <w:color w:val="000000"/>
                <w:sz w:val="24"/>
                <w:szCs w:val="24"/>
                <w:lang w:val="lt-LT" w:eastAsia="lt-LT"/>
              </w:rPr>
              <w:t>1</w:t>
            </w:r>
          </w:p>
        </w:tc>
        <w:tc>
          <w:tcPr>
            <w:tcW w:w="2290"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197F55AF" w14:textId="77777777" w:rsidR="005E60CE" w:rsidRPr="005E60CE" w:rsidRDefault="005E60CE" w:rsidP="005E60CE">
            <w:pPr>
              <w:spacing w:after="0" w:line="240" w:lineRule="auto"/>
              <w:jc w:val="center"/>
              <w:rPr>
                <w:rFonts w:ascii="Times New Roman" w:eastAsia="Times New Roman" w:hAnsi="Times New Roman"/>
                <w:b/>
                <w:bCs/>
                <w:color w:val="000000"/>
                <w:sz w:val="24"/>
                <w:szCs w:val="24"/>
                <w:lang w:val="lt-LT" w:eastAsia="lt-LT"/>
              </w:rPr>
            </w:pPr>
            <w:r w:rsidRPr="005E60CE">
              <w:rPr>
                <w:rFonts w:ascii="Times New Roman" w:eastAsia="Times New Roman" w:hAnsi="Times New Roman"/>
                <w:b/>
                <w:bCs/>
                <w:color w:val="000000"/>
                <w:sz w:val="24"/>
                <w:szCs w:val="24"/>
                <w:lang w:val="lt-LT" w:eastAsia="lt-LT"/>
              </w:rPr>
              <w:t>2</w:t>
            </w:r>
          </w:p>
        </w:tc>
        <w:tc>
          <w:tcPr>
            <w:tcW w:w="259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506EB7F" w14:textId="77777777" w:rsidR="005E60CE" w:rsidRPr="005E60CE" w:rsidRDefault="005E60CE" w:rsidP="005E60CE">
            <w:pPr>
              <w:spacing w:after="0" w:line="240" w:lineRule="auto"/>
              <w:jc w:val="center"/>
              <w:rPr>
                <w:rFonts w:ascii="Times New Roman" w:eastAsia="Times New Roman" w:hAnsi="Times New Roman"/>
                <w:b/>
                <w:bCs/>
                <w:color w:val="000000"/>
                <w:sz w:val="24"/>
                <w:szCs w:val="24"/>
                <w:lang w:val="lt-LT" w:eastAsia="lt-LT"/>
              </w:rPr>
            </w:pPr>
            <w:r w:rsidRPr="005E60CE">
              <w:rPr>
                <w:rFonts w:ascii="Times New Roman" w:eastAsia="Times New Roman" w:hAnsi="Times New Roman"/>
                <w:b/>
                <w:bCs/>
                <w:color w:val="000000"/>
                <w:sz w:val="24"/>
                <w:szCs w:val="24"/>
                <w:lang w:val="lt-LT" w:eastAsia="lt-LT"/>
              </w:rPr>
              <w:t>3</w:t>
            </w:r>
          </w:p>
        </w:tc>
        <w:tc>
          <w:tcPr>
            <w:tcW w:w="607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35854792" w14:textId="77777777" w:rsidR="005E60CE" w:rsidRPr="005E60CE" w:rsidRDefault="005E60CE" w:rsidP="005E60CE">
            <w:pPr>
              <w:spacing w:after="0" w:line="240" w:lineRule="auto"/>
              <w:jc w:val="center"/>
              <w:rPr>
                <w:rFonts w:ascii="Times New Roman" w:eastAsia="Times New Roman" w:hAnsi="Times New Roman"/>
                <w:b/>
                <w:bCs/>
                <w:color w:val="000000"/>
                <w:sz w:val="24"/>
                <w:szCs w:val="24"/>
                <w:lang w:val="lt-LT" w:eastAsia="lt-LT"/>
              </w:rPr>
            </w:pPr>
            <w:r w:rsidRPr="005E60CE">
              <w:rPr>
                <w:rFonts w:ascii="Times New Roman" w:eastAsia="Times New Roman" w:hAnsi="Times New Roman"/>
                <w:b/>
                <w:bCs/>
                <w:color w:val="000000"/>
                <w:sz w:val="24"/>
                <w:szCs w:val="24"/>
                <w:lang w:val="lt-LT" w:eastAsia="lt-LT"/>
              </w:rPr>
              <w:t>4</w:t>
            </w:r>
          </w:p>
        </w:tc>
      </w:tr>
      <w:tr w:rsidR="005E60CE" w:rsidRPr="005E60CE" w14:paraId="755D5A76" w14:textId="77777777" w:rsidTr="7D938C1D">
        <w:trPr>
          <w:trHeight w:val="959"/>
        </w:trPr>
        <w:tc>
          <w:tcPr>
            <w:tcW w:w="838" w:type="dxa"/>
            <w:vMerge w:val="restar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0127898C" w14:textId="77777777" w:rsidR="005E60CE" w:rsidRPr="005E60CE" w:rsidRDefault="005E60CE" w:rsidP="005E60CE">
            <w:pPr>
              <w:spacing w:after="0" w:line="240" w:lineRule="auto"/>
              <w:jc w:val="center"/>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1.</w:t>
            </w:r>
          </w:p>
        </w:tc>
        <w:tc>
          <w:tcPr>
            <w:tcW w:w="2290" w:type="dxa"/>
            <w:vMerge w:val="restar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4D46253" w14:textId="77777777" w:rsidR="005E60CE" w:rsidRPr="005E60CE" w:rsidRDefault="005E60CE" w:rsidP="005E60CE">
            <w:pPr>
              <w:spacing w:after="0" w:line="240" w:lineRule="auto"/>
              <w:jc w:val="center"/>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Metalinės lentynos/stelažai, ilgis – 120 - 135 cm, gylis  95 cm (±5 cm)</w:t>
            </w:r>
          </w:p>
        </w:tc>
        <w:tc>
          <w:tcPr>
            <w:tcW w:w="2599" w:type="dxa"/>
            <w:vMerge w:val="restar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42CCF946"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Bendras stelažų ilgis viename aukšte - 6600cm ± 120cm. Viso - trys tokio paties išplanavimo aukštai.</w:t>
            </w:r>
          </w:p>
        </w:tc>
        <w:tc>
          <w:tcPr>
            <w:tcW w:w="6074" w:type="dxa"/>
            <w:tcBorders>
              <w:top w:val="nil"/>
              <w:left w:val="nil"/>
              <w:bottom w:val="nil"/>
              <w:right w:val="single" w:sz="8" w:space="0" w:color="000000" w:themeColor="text1"/>
            </w:tcBorders>
            <w:shd w:val="clear" w:color="auto" w:fill="FFFFFF" w:themeFill="background1"/>
            <w:vAlign w:val="center"/>
            <w:hideMark/>
          </w:tcPr>
          <w:p w14:paraId="4C83BFAE"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Stelažai pagal aukšto planą suglausti į modulius, kuriuose segmentai suglausti per trumpąją dalį. Sandėliuojama iš abiejų ilgųjų kraštinių pusių</w:t>
            </w:r>
          </w:p>
        </w:tc>
      </w:tr>
      <w:tr w:rsidR="005E60CE" w:rsidRPr="0007655F" w14:paraId="1431413E" w14:textId="77777777" w:rsidTr="7D938C1D">
        <w:trPr>
          <w:trHeight w:val="319"/>
        </w:trPr>
        <w:tc>
          <w:tcPr>
            <w:tcW w:w="838" w:type="dxa"/>
            <w:vMerge/>
            <w:vAlign w:val="center"/>
            <w:hideMark/>
          </w:tcPr>
          <w:p w14:paraId="1964626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3B207EF5"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68B35FE8"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44733E7E"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Bazės pagrindo gylis – 95 cm (±5 cm).</w:t>
            </w:r>
          </w:p>
        </w:tc>
      </w:tr>
      <w:tr w:rsidR="005E60CE" w:rsidRPr="0007655F" w14:paraId="46DE90B1" w14:textId="77777777" w:rsidTr="7D938C1D">
        <w:trPr>
          <w:trHeight w:val="639"/>
        </w:trPr>
        <w:tc>
          <w:tcPr>
            <w:tcW w:w="838" w:type="dxa"/>
            <w:vMerge/>
            <w:vAlign w:val="center"/>
            <w:hideMark/>
          </w:tcPr>
          <w:p w14:paraId="40A0965B"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6BB4E8B0"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164F9AA8"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06ECD61B"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Bazės pagrindo ilgis – nuo 120 cm - 135 cm  (bendras dengiamas ilgis - 6600cm ±120cm viename aukšte)</w:t>
            </w:r>
          </w:p>
        </w:tc>
      </w:tr>
      <w:tr w:rsidR="005E60CE" w:rsidRPr="0007655F" w14:paraId="4D6B3E5B" w14:textId="77777777" w:rsidTr="7D938C1D">
        <w:trPr>
          <w:trHeight w:val="319"/>
        </w:trPr>
        <w:tc>
          <w:tcPr>
            <w:tcW w:w="838" w:type="dxa"/>
            <w:vMerge/>
            <w:vAlign w:val="center"/>
            <w:hideMark/>
          </w:tcPr>
          <w:p w14:paraId="6361A9B2"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34B7F1DF"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0FC6DA8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5ABADADD"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Stelažo bendras aukštis – 220 cm (±10 cm).</w:t>
            </w:r>
          </w:p>
        </w:tc>
      </w:tr>
      <w:tr w:rsidR="005E60CE" w:rsidRPr="005E60CE" w14:paraId="5A1C055E" w14:textId="77777777" w:rsidTr="7D938C1D">
        <w:trPr>
          <w:trHeight w:val="1279"/>
        </w:trPr>
        <w:tc>
          <w:tcPr>
            <w:tcW w:w="838" w:type="dxa"/>
            <w:vMerge/>
            <w:vAlign w:val="center"/>
            <w:hideMark/>
          </w:tcPr>
          <w:p w14:paraId="2643FC61"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1935EE7B"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450AA4F9"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4467B874"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Stelažą sudaro septynios lentynos. Pirmoji lentyna prie pat grindų; viršutinė lentyna uždengiamoji, tačiau ją galima naudoti nepilnos apkrovos sandėliavimui. 4-5 stelažai viename aukšte - montuojami be viršutinės lentynos</w:t>
            </w:r>
          </w:p>
        </w:tc>
      </w:tr>
      <w:tr w:rsidR="005E60CE" w:rsidRPr="005E60CE" w14:paraId="13C6FA16" w14:textId="77777777" w:rsidTr="7D938C1D">
        <w:trPr>
          <w:trHeight w:val="319"/>
        </w:trPr>
        <w:tc>
          <w:tcPr>
            <w:tcW w:w="838" w:type="dxa"/>
            <w:vMerge/>
            <w:vAlign w:val="center"/>
            <w:hideMark/>
          </w:tcPr>
          <w:p w14:paraId="0006CF14"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2042E345"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41159FF7"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75A69C4C"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Tarp stelažų praėjimas ne mažesnis nei 80 cm (±5 cm)</w:t>
            </w:r>
          </w:p>
        </w:tc>
      </w:tr>
      <w:tr w:rsidR="005E60CE" w:rsidRPr="0007655F" w14:paraId="6E6B6511" w14:textId="77777777" w:rsidTr="7D938C1D">
        <w:trPr>
          <w:trHeight w:val="1279"/>
        </w:trPr>
        <w:tc>
          <w:tcPr>
            <w:tcW w:w="838" w:type="dxa"/>
            <w:vMerge/>
            <w:vAlign w:val="center"/>
            <w:hideMark/>
          </w:tcPr>
          <w:p w14:paraId="5374D5D0"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443B72C4"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37AE99C0"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404D3EB4"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Rėmas turi būti pagamintas iš plieno, profiliuoto metalo arba lygiaverčio lydinio, bevaržtės surinkimo sistemos. Cinkas negali būti naudojamas rėmų ar lentynų gamyboje. Rekomenduojama naudoti nerūdijantį plieną, arba plieną padengtą milteliniais dažais.</w:t>
            </w:r>
          </w:p>
        </w:tc>
      </w:tr>
      <w:tr w:rsidR="005E60CE" w:rsidRPr="0007655F" w14:paraId="3C7C2FD8" w14:textId="77777777" w:rsidTr="7D938C1D">
        <w:trPr>
          <w:trHeight w:val="639"/>
        </w:trPr>
        <w:tc>
          <w:tcPr>
            <w:tcW w:w="838" w:type="dxa"/>
            <w:vMerge/>
            <w:vAlign w:val="center"/>
            <w:hideMark/>
          </w:tcPr>
          <w:p w14:paraId="291129A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127885ED"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34B691CA"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5B03D12A" w14:textId="3D46B650" w:rsidR="005E60CE" w:rsidRPr="005E60CE" w:rsidRDefault="178E6E2A" w:rsidP="005E60CE">
            <w:pPr>
              <w:spacing w:after="0" w:line="240" w:lineRule="auto"/>
              <w:jc w:val="both"/>
              <w:rPr>
                <w:rFonts w:ascii="Times New Roman" w:eastAsia="Times New Roman" w:hAnsi="Times New Roman"/>
                <w:color w:val="000000"/>
                <w:sz w:val="24"/>
                <w:szCs w:val="24"/>
                <w:lang w:val="lt-LT" w:eastAsia="lt-LT"/>
              </w:rPr>
            </w:pPr>
            <w:r w:rsidRPr="7D938C1D">
              <w:rPr>
                <w:rFonts w:ascii="Times New Roman" w:eastAsia="Times New Roman" w:hAnsi="Times New Roman"/>
                <w:color w:val="000000" w:themeColor="text1"/>
                <w:sz w:val="24"/>
                <w:szCs w:val="24"/>
                <w:lang w:val="lt-LT" w:eastAsia="lt-LT"/>
              </w:rPr>
              <w:t>Rėmo matmenys (aukštis -</w:t>
            </w:r>
            <w:r w:rsidR="000D17EC" w:rsidRPr="7D938C1D">
              <w:rPr>
                <w:rFonts w:ascii="Times New Roman" w:eastAsia="Times New Roman" w:hAnsi="Times New Roman"/>
                <w:color w:val="000000" w:themeColor="text1"/>
                <w:sz w:val="24"/>
                <w:szCs w:val="24"/>
                <w:lang w:val="lt-LT" w:eastAsia="lt-LT"/>
              </w:rPr>
              <w:t>nuo</w:t>
            </w:r>
            <w:r w:rsidRPr="7D938C1D">
              <w:rPr>
                <w:rFonts w:ascii="Times New Roman" w:eastAsia="Times New Roman" w:hAnsi="Times New Roman"/>
                <w:color w:val="000000" w:themeColor="text1"/>
                <w:sz w:val="24"/>
                <w:szCs w:val="24"/>
                <w:lang w:val="lt-LT" w:eastAsia="lt-LT"/>
              </w:rPr>
              <w:t xml:space="preserve"> 210</w:t>
            </w:r>
            <w:r w:rsidR="000D17EC" w:rsidRPr="7D938C1D">
              <w:rPr>
                <w:rFonts w:ascii="Times New Roman" w:eastAsia="Times New Roman" w:hAnsi="Times New Roman"/>
                <w:color w:val="000000" w:themeColor="text1"/>
                <w:sz w:val="24"/>
                <w:szCs w:val="24"/>
                <w:lang w:val="lt-LT" w:eastAsia="lt-LT"/>
              </w:rPr>
              <w:t xml:space="preserve"> </w:t>
            </w:r>
            <w:ins w:id="0" w:author="Aleksas Gilaitis" w:date="2025-05-14T13:41:00Z">
              <w:del w:id="1" w:author="Microsoft Word" w:date="2025-05-16T12:26:00Z" w16du:dateUtc="2025-05-16T09:26:00Z">
                <w:r w:rsidR="000D17EC" w:rsidRPr="7D938C1D">
                  <w:rPr>
                    <w:rFonts w:ascii="Times New Roman" w:eastAsia="Times New Roman" w:hAnsi="Times New Roman"/>
                    <w:color w:val="000000" w:themeColor="text1"/>
                    <w:sz w:val="24"/>
                    <w:szCs w:val="24"/>
                    <w:lang w:val="lt-LT" w:eastAsia="lt-LT"/>
                  </w:rPr>
                  <w:delText>iki</w:delText>
                </w:r>
              </w:del>
            </w:ins>
            <w:del w:id="2" w:author="Microsoft Word" w:date="2025-05-16T12:26:00Z" w16du:dateUtc="2025-05-16T09:26:00Z">
              <w:r w:rsidRPr="7D938C1D" w:rsidDel="178E6E2A">
                <w:rPr>
                  <w:rFonts w:ascii="Times New Roman" w:eastAsia="Times New Roman" w:hAnsi="Times New Roman"/>
                  <w:color w:val="000000" w:themeColor="text1"/>
                  <w:sz w:val="24"/>
                  <w:szCs w:val="24"/>
                  <w:lang w:val="lt-LT" w:eastAsia="lt-LT"/>
                </w:rPr>
                <w:delText>-</w:delText>
              </w:r>
              <w:r w:rsidRPr="7D938C1D">
                <w:rPr>
                  <w:rFonts w:ascii="Times New Roman" w:eastAsia="Times New Roman" w:hAnsi="Times New Roman"/>
                  <w:color w:val="000000" w:themeColor="text1"/>
                  <w:sz w:val="24"/>
                  <w:szCs w:val="24"/>
                  <w:lang w:val="lt-LT" w:eastAsia="lt-LT"/>
                </w:rPr>
                <w:delText>230</w:delText>
              </w:r>
            </w:del>
            <w:ins w:id="3" w:author="Microsoft Word" w:date="2025-05-16T12:26:00Z" w16du:dateUtc="2025-05-16T09:26:00Z">
              <w:r w:rsidR="000D17EC" w:rsidRPr="7D938C1D">
                <w:rPr>
                  <w:rFonts w:ascii="Times New Roman" w:eastAsia="Times New Roman" w:hAnsi="Times New Roman"/>
                  <w:color w:val="000000" w:themeColor="text1"/>
                  <w:sz w:val="24"/>
                  <w:szCs w:val="24"/>
                  <w:lang w:val="lt-LT" w:eastAsia="lt-LT"/>
                </w:rPr>
                <w:t>iki</w:t>
              </w:r>
              <w:r w:rsidRPr="7D938C1D">
                <w:rPr>
                  <w:rFonts w:ascii="Times New Roman" w:eastAsia="Times New Roman" w:hAnsi="Times New Roman"/>
                  <w:color w:val="000000" w:themeColor="text1"/>
                  <w:sz w:val="24"/>
                  <w:szCs w:val="24"/>
                  <w:lang w:val="lt-LT" w:eastAsia="lt-LT"/>
                </w:rPr>
                <w:t>230</w:t>
              </w:r>
            </w:ins>
            <w:r w:rsidRPr="7D938C1D">
              <w:rPr>
                <w:rFonts w:ascii="Times New Roman" w:eastAsia="Times New Roman" w:hAnsi="Times New Roman"/>
                <w:color w:val="000000" w:themeColor="text1"/>
                <w:sz w:val="24"/>
                <w:szCs w:val="24"/>
                <w:lang w:val="lt-LT" w:eastAsia="lt-LT"/>
              </w:rPr>
              <w:t xml:space="preserve"> cm; gylis </w:t>
            </w:r>
            <w:r w:rsidR="2BDFD000" w:rsidRPr="7D938C1D">
              <w:rPr>
                <w:rFonts w:ascii="Times New Roman" w:eastAsia="Times New Roman" w:hAnsi="Times New Roman"/>
                <w:color w:val="000000" w:themeColor="text1"/>
                <w:sz w:val="24"/>
                <w:szCs w:val="24"/>
                <w:lang w:val="lt-LT" w:eastAsia="lt-LT"/>
              </w:rPr>
              <w:t>95</w:t>
            </w:r>
            <w:r w:rsidRPr="7D938C1D">
              <w:rPr>
                <w:rFonts w:ascii="Times New Roman" w:eastAsia="Times New Roman" w:hAnsi="Times New Roman"/>
                <w:color w:val="000000" w:themeColor="text1"/>
                <w:sz w:val="24"/>
                <w:szCs w:val="24"/>
                <w:lang w:val="lt-LT" w:eastAsia="lt-LT"/>
              </w:rPr>
              <w:t xml:space="preserve"> cm (±5 cm), numatyta </w:t>
            </w:r>
            <w:r w:rsidR="00132A33" w:rsidRPr="7D938C1D">
              <w:rPr>
                <w:rFonts w:ascii="Times New Roman" w:eastAsia="Times New Roman" w:hAnsi="Times New Roman"/>
                <w:color w:val="000000" w:themeColor="text1"/>
                <w:sz w:val="24"/>
                <w:szCs w:val="24"/>
                <w:lang w:val="lt-LT" w:eastAsia="lt-LT"/>
              </w:rPr>
              <w:t xml:space="preserve">maksimali </w:t>
            </w:r>
            <w:r w:rsidRPr="7D938C1D">
              <w:rPr>
                <w:rFonts w:ascii="Times New Roman" w:eastAsia="Times New Roman" w:hAnsi="Times New Roman"/>
                <w:color w:val="000000" w:themeColor="text1"/>
                <w:sz w:val="24"/>
                <w:szCs w:val="24"/>
                <w:lang w:val="lt-LT" w:eastAsia="lt-LT"/>
              </w:rPr>
              <w:t xml:space="preserve">rėmo apkrova – </w:t>
            </w:r>
            <w:del w:id="4" w:author="Microsoft Word" w:date="2025-05-16T12:26:00Z" w16du:dateUtc="2025-05-16T09:26:00Z">
              <w:r w:rsidRPr="7D938C1D" w:rsidDel="178E6E2A">
                <w:rPr>
                  <w:rFonts w:ascii="Times New Roman" w:eastAsia="Times New Roman" w:hAnsi="Times New Roman"/>
                  <w:color w:val="000000" w:themeColor="text1"/>
                  <w:sz w:val="24"/>
                  <w:szCs w:val="24"/>
                  <w:lang w:val="lt-LT" w:eastAsia="lt-LT"/>
                </w:rPr>
                <w:delText>1200 -</w:delText>
              </w:r>
              <w:r w:rsidRPr="7D938C1D">
                <w:rPr>
                  <w:rFonts w:ascii="Times New Roman" w:eastAsia="Times New Roman" w:hAnsi="Times New Roman"/>
                  <w:color w:val="000000" w:themeColor="text1"/>
                  <w:sz w:val="24"/>
                  <w:szCs w:val="24"/>
                  <w:lang w:val="lt-LT" w:eastAsia="lt-LT"/>
                </w:rPr>
                <w:delText xml:space="preserve"> </w:delText>
              </w:r>
            </w:del>
            <w:r w:rsidRPr="7D938C1D">
              <w:rPr>
                <w:rFonts w:ascii="Times New Roman" w:eastAsia="Times New Roman" w:hAnsi="Times New Roman"/>
                <w:color w:val="000000" w:themeColor="text1"/>
                <w:sz w:val="24"/>
                <w:szCs w:val="24"/>
                <w:lang w:val="lt-LT" w:eastAsia="lt-LT"/>
              </w:rPr>
              <w:t>1600 kg .</w:t>
            </w:r>
          </w:p>
        </w:tc>
      </w:tr>
      <w:tr w:rsidR="005E60CE" w:rsidRPr="0007655F" w14:paraId="69894C4D" w14:textId="77777777" w:rsidTr="7D938C1D">
        <w:trPr>
          <w:trHeight w:val="1932"/>
        </w:trPr>
        <w:tc>
          <w:tcPr>
            <w:tcW w:w="838" w:type="dxa"/>
            <w:vMerge/>
            <w:vAlign w:val="center"/>
            <w:hideMark/>
          </w:tcPr>
          <w:p w14:paraId="0344476A"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6D746E18"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26B07E97"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5BF5389A" w14:textId="008A5DF9"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 xml:space="preserve">Lentynos komplektuojamosios dalys turi būti pagamintos ne iš cinkuoto, profiliuoto metalo arba lygiaverčio lydinio, matmenys: ilgis </w:t>
            </w:r>
            <w:r w:rsidR="00D73A0E">
              <w:rPr>
                <w:rFonts w:ascii="Times New Roman" w:eastAsia="Times New Roman" w:hAnsi="Times New Roman"/>
                <w:color w:val="000000"/>
                <w:sz w:val="24"/>
                <w:szCs w:val="24"/>
                <w:lang w:val="lt-LT" w:eastAsia="lt-LT"/>
              </w:rPr>
              <w:t>–</w:t>
            </w:r>
            <w:r w:rsidRPr="005E60CE">
              <w:rPr>
                <w:rFonts w:ascii="Times New Roman" w:eastAsia="Times New Roman" w:hAnsi="Times New Roman"/>
                <w:color w:val="000000"/>
                <w:sz w:val="24"/>
                <w:szCs w:val="24"/>
                <w:lang w:val="lt-LT" w:eastAsia="lt-LT"/>
              </w:rPr>
              <w:t xml:space="preserve"> </w:t>
            </w:r>
            <w:r w:rsidR="00D73A0E">
              <w:rPr>
                <w:rFonts w:ascii="Times New Roman" w:eastAsia="Times New Roman" w:hAnsi="Times New Roman"/>
                <w:color w:val="000000"/>
                <w:sz w:val="24"/>
                <w:szCs w:val="24"/>
                <w:lang w:val="lt-LT" w:eastAsia="lt-LT"/>
              </w:rPr>
              <w:t xml:space="preserve">nuo </w:t>
            </w:r>
            <w:r w:rsidRPr="005E60CE">
              <w:rPr>
                <w:rFonts w:ascii="Times New Roman" w:eastAsia="Times New Roman" w:hAnsi="Times New Roman"/>
                <w:color w:val="000000"/>
                <w:sz w:val="24"/>
                <w:szCs w:val="24"/>
                <w:lang w:val="lt-LT" w:eastAsia="lt-LT"/>
              </w:rPr>
              <w:t>120</w:t>
            </w:r>
            <w:r w:rsidR="00D73A0E">
              <w:rPr>
                <w:rFonts w:ascii="Times New Roman" w:eastAsia="Times New Roman" w:hAnsi="Times New Roman"/>
                <w:color w:val="000000"/>
                <w:sz w:val="24"/>
                <w:szCs w:val="24"/>
                <w:lang w:val="lt-LT" w:eastAsia="lt-LT"/>
              </w:rPr>
              <w:t xml:space="preserve"> iki</w:t>
            </w:r>
            <w:r w:rsidRPr="005E60CE">
              <w:rPr>
                <w:rFonts w:ascii="Times New Roman" w:eastAsia="Times New Roman" w:hAnsi="Times New Roman"/>
                <w:color w:val="000000"/>
                <w:sz w:val="24"/>
                <w:szCs w:val="24"/>
                <w:lang w:val="lt-LT" w:eastAsia="lt-LT"/>
              </w:rPr>
              <w:t xml:space="preserve">135 cm; gylis - 95cm (±5 cm), aukštis tarp lentynų – 35 cm (±5 cm), numatyta </w:t>
            </w:r>
            <w:r w:rsidR="004052D6">
              <w:rPr>
                <w:rFonts w:ascii="Times New Roman" w:eastAsia="Times New Roman" w:hAnsi="Times New Roman"/>
                <w:color w:val="000000"/>
                <w:sz w:val="24"/>
                <w:szCs w:val="24"/>
                <w:lang w:val="lt-LT" w:eastAsia="lt-LT"/>
              </w:rPr>
              <w:t xml:space="preserve">maksimali </w:t>
            </w:r>
            <w:r w:rsidRPr="005E60CE">
              <w:rPr>
                <w:rFonts w:ascii="Times New Roman" w:eastAsia="Times New Roman" w:hAnsi="Times New Roman"/>
                <w:color w:val="000000"/>
                <w:sz w:val="24"/>
                <w:szCs w:val="24"/>
                <w:lang w:val="lt-LT" w:eastAsia="lt-LT"/>
              </w:rPr>
              <w:t>apkrova lentynai – 230 kg. Būtini lentynos fiksatoriai, kurie užtvirtina jos stabilumą prie rėmo. Rekomenduojama naudoti nerūdijančio plieno, arba milteliniais dažais dengtus perforuotus plieno lakštus.</w:t>
            </w:r>
          </w:p>
        </w:tc>
      </w:tr>
      <w:tr w:rsidR="005E60CE" w:rsidRPr="005E60CE" w14:paraId="730FFFF2" w14:textId="77777777" w:rsidTr="7D938C1D">
        <w:trPr>
          <w:trHeight w:val="959"/>
        </w:trPr>
        <w:tc>
          <w:tcPr>
            <w:tcW w:w="838" w:type="dxa"/>
            <w:vMerge w:val="restart"/>
            <w:tcBorders>
              <w:top w:val="nil"/>
              <w:left w:val="single" w:sz="8" w:space="0" w:color="000000" w:themeColor="text1"/>
              <w:bottom w:val="nil"/>
              <w:right w:val="single" w:sz="8" w:space="0" w:color="000000" w:themeColor="text1"/>
            </w:tcBorders>
            <w:shd w:val="clear" w:color="auto" w:fill="FFFFFF" w:themeFill="background1"/>
            <w:vAlign w:val="center"/>
            <w:hideMark/>
          </w:tcPr>
          <w:p w14:paraId="53411670" w14:textId="77777777" w:rsidR="005E60CE" w:rsidRPr="005E60CE" w:rsidRDefault="005E60CE" w:rsidP="005E60CE">
            <w:pPr>
              <w:spacing w:after="0" w:line="240" w:lineRule="auto"/>
              <w:jc w:val="center"/>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2.</w:t>
            </w:r>
          </w:p>
        </w:tc>
        <w:tc>
          <w:tcPr>
            <w:tcW w:w="2290" w:type="dxa"/>
            <w:vMerge w:val="restart"/>
            <w:tcBorders>
              <w:top w:val="nil"/>
              <w:left w:val="single" w:sz="8" w:space="0" w:color="000000" w:themeColor="text1"/>
              <w:bottom w:val="nil"/>
              <w:right w:val="single" w:sz="8" w:space="0" w:color="000000" w:themeColor="text1"/>
            </w:tcBorders>
            <w:shd w:val="clear" w:color="auto" w:fill="FFFFFF" w:themeFill="background1"/>
            <w:vAlign w:val="center"/>
            <w:hideMark/>
          </w:tcPr>
          <w:p w14:paraId="0306B92F" w14:textId="77777777" w:rsidR="005E60CE" w:rsidRPr="005E60CE" w:rsidRDefault="005E60CE" w:rsidP="005E60CE">
            <w:pPr>
              <w:spacing w:after="0" w:line="240" w:lineRule="auto"/>
              <w:jc w:val="center"/>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Metalinės lentynos/stelažai, ilgis 120 - 135 cm, gylis 60 cm (±5 cm)</w:t>
            </w:r>
          </w:p>
        </w:tc>
        <w:tc>
          <w:tcPr>
            <w:tcW w:w="2599" w:type="dxa"/>
            <w:vMerge w:val="restar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33FAE22B"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Bendras stelažų ilgis viename aukšte - 3580cm ± 80cm. Viso - trys tokio paties išplanavimo aukštai.</w:t>
            </w:r>
          </w:p>
        </w:tc>
        <w:tc>
          <w:tcPr>
            <w:tcW w:w="6074" w:type="dxa"/>
            <w:tcBorders>
              <w:top w:val="nil"/>
              <w:left w:val="nil"/>
              <w:bottom w:val="nil"/>
              <w:right w:val="single" w:sz="8" w:space="0" w:color="000000" w:themeColor="text1"/>
            </w:tcBorders>
            <w:shd w:val="clear" w:color="auto" w:fill="FFFFFF" w:themeFill="background1"/>
            <w:vAlign w:val="center"/>
            <w:hideMark/>
          </w:tcPr>
          <w:p w14:paraId="3AC357E7"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Stelažai pagal aukšto planą suglausti į modulius, kuriuose segmentai suglausti per trumpąją dalį. Sandėliuojama ir pasiekiama iš vienos stelažų pusės</w:t>
            </w:r>
          </w:p>
        </w:tc>
      </w:tr>
      <w:tr w:rsidR="005E60CE" w:rsidRPr="0007655F" w14:paraId="39E8815E" w14:textId="77777777" w:rsidTr="7D938C1D">
        <w:trPr>
          <w:trHeight w:val="319"/>
        </w:trPr>
        <w:tc>
          <w:tcPr>
            <w:tcW w:w="838" w:type="dxa"/>
            <w:vMerge/>
            <w:vAlign w:val="center"/>
            <w:hideMark/>
          </w:tcPr>
          <w:p w14:paraId="47DAEE9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3500AEB7"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763B665D"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5FD2ED5A"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Bazės pagrindo gylis – 60 cm (±5 cm).</w:t>
            </w:r>
          </w:p>
        </w:tc>
      </w:tr>
      <w:tr w:rsidR="005E60CE" w:rsidRPr="0007655F" w14:paraId="12A406A6" w14:textId="77777777" w:rsidTr="7D938C1D">
        <w:trPr>
          <w:trHeight w:val="639"/>
        </w:trPr>
        <w:tc>
          <w:tcPr>
            <w:tcW w:w="838" w:type="dxa"/>
            <w:vMerge/>
            <w:vAlign w:val="center"/>
            <w:hideMark/>
          </w:tcPr>
          <w:p w14:paraId="27B7CDAA"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5159B66B"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79B80188"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231FB65E" w14:textId="7DD55953"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 xml:space="preserve">Bazės pagrindo ilgis – nuo 120 cm </w:t>
            </w:r>
            <w:r w:rsidR="00372C5A">
              <w:rPr>
                <w:rFonts w:ascii="Times New Roman" w:eastAsia="Times New Roman" w:hAnsi="Times New Roman"/>
                <w:color w:val="000000"/>
                <w:sz w:val="24"/>
                <w:szCs w:val="24"/>
                <w:lang w:val="lt-LT" w:eastAsia="lt-LT"/>
              </w:rPr>
              <w:t>iki</w:t>
            </w:r>
            <w:r w:rsidRPr="005E60CE">
              <w:rPr>
                <w:rFonts w:ascii="Times New Roman" w:eastAsia="Times New Roman" w:hAnsi="Times New Roman"/>
                <w:color w:val="000000"/>
                <w:sz w:val="24"/>
                <w:szCs w:val="24"/>
                <w:lang w:val="lt-LT" w:eastAsia="lt-LT"/>
              </w:rPr>
              <w:t xml:space="preserve"> 135 cm  (bendras dengiamas ilgis - 3580cm </w:t>
            </w:r>
            <w:r w:rsidR="004052D6">
              <w:rPr>
                <w:rFonts w:ascii="Times New Roman" w:eastAsia="Times New Roman" w:hAnsi="Times New Roman"/>
                <w:color w:val="000000"/>
                <w:sz w:val="24"/>
                <w:szCs w:val="24"/>
                <w:lang w:val="lt-LT" w:eastAsia="lt-LT"/>
              </w:rPr>
              <w:t>(</w:t>
            </w:r>
            <w:r w:rsidRPr="005E60CE">
              <w:rPr>
                <w:rFonts w:ascii="Times New Roman" w:eastAsia="Times New Roman" w:hAnsi="Times New Roman"/>
                <w:color w:val="000000"/>
                <w:sz w:val="24"/>
                <w:szCs w:val="24"/>
                <w:lang w:val="lt-LT" w:eastAsia="lt-LT"/>
              </w:rPr>
              <w:t>±80cm</w:t>
            </w:r>
            <w:r w:rsidR="004052D6">
              <w:rPr>
                <w:rFonts w:ascii="Times New Roman" w:eastAsia="Times New Roman" w:hAnsi="Times New Roman"/>
                <w:color w:val="000000"/>
                <w:sz w:val="24"/>
                <w:szCs w:val="24"/>
                <w:lang w:val="lt-LT" w:eastAsia="lt-LT"/>
              </w:rPr>
              <w:t>)</w:t>
            </w:r>
            <w:r w:rsidRPr="005E60CE">
              <w:rPr>
                <w:rFonts w:ascii="Times New Roman" w:eastAsia="Times New Roman" w:hAnsi="Times New Roman"/>
                <w:color w:val="000000"/>
                <w:sz w:val="24"/>
                <w:szCs w:val="24"/>
                <w:lang w:val="lt-LT" w:eastAsia="lt-LT"/>
              </w:rPr>
              <w:t xml:space="preserve"> viename aukšte)</w:t>
            </w:r>
          </w:p>
        </w:tc>
      </w:tr>
      <w:tr w:rsidR="005E60CE" w:rsidRPr="0007655F" w14:paraId="21531779" w14:textId="77777777" w:rsidTr="7D938C1D">
        <w:trPr>
          <w:trHeight w:val="319"/>
        </w:trPr>
        <w:tc>
          <w:tcPr>
            <w:tcW w:w="838" w:type="dxa"/>
            <w:vMerge/>
            <w:vAlign w:val="center"/>
            <w:hideMark/>
          </w:tcPr>
          <w:p w14:paraId="399FC142"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40C5C83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7E9F75AB"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46721316"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Stelažo bendras aukštis – 214 cm (±5 cm).</w:t>
            </w:r>
          </w:p>
        </w:tc>
      </w:tr>
      <w:tr w:rsidR="005E60CE" w:rsidRPr="0007655F" w14:paraId="2B2A5EEA" w14:textId="77777777" w:rsidTr="7D938C1D">
        <w:trPr>
          <w:trHeight w:val="959"/>
        </w:trPr>
        <w:tc>
          <w:tcPr>
            <w:tcW w:w="838" w:type="dxa"/>
            <w:vMerge/>
            <w:vAlign w:val="center"/>
            <w:hideMark/>
          </w:tcPr>
          <w:p w14:paraId="0BB846B1"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377C9D96"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42B6608E"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69A2F1FD"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Stelažą sudaro septynios lentynos. Pirmoji lentyna prie pat grindų; viršutinė lentyna uždengiamoji, tačiau ją galima naudoti nepilnos apkrovos sandėliavimui.</w:t>
            </w:r>
          </w:p>
        </w:tc>
      </w:tr>
      <w:tr w:rsidR="005E60CE" w:rsidRPr="005E60CE" w14:paraId="7CD51C12" w14:textId="77777777" w:rsidTr="7D938C1D">
        <w:trPr>
          <w:trHeight w:val="319"/>
        </w:trPr>
        <w:tc>
          <w:tcPr>
            <w:tcW w:w="838" w:type="dxa"/>
            <w:vMerge/>
            <w:vAlign w:val="center"/>
            <w:hideMark/>
          </w:tcPr>
          <w:p w14:paraId="1387EEFB"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60E7E0F5"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3AAE05A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411C7C30"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Tarp stelažų praėjimas ne mažesnis nei 80 cm (±5 cm)</w:t>
            </w:r>
          </w:p>
        </w:tc>
      </w:tr>
      <w:tr w:rsidR="005E60CE" w:rsidRPr="0007655F" w14:paraId="652BBFE4" w14:textId="77777777" w:rsidTr="7D938C1D">
        <w:trPr>
          <w:trHeight w:val="1599"/>
        </w:trPr>
        <w:tc>
          <w:tcPr>
            <w:tcW w:w="838" w:type="dxa"/>
            <w:vMerge/>
            <w:vAlign w:val="center"/>
            <w:hideMark/>
          </w:tcPr>
          <w:p w14:paraId="16A2C831"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7DE6B7C5"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1724F4B5"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7FCC8C35"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Rėmas turi būti pagamintas iš plieno, profiliuoto metalo arba lygiaverčio lydinio, bevaržtės surinkimo sistemos. Cinkas negali būti naudojamas rėmų ar lentynų gamyboje. Rekomenduojama naudoti nerūdijantį plieną, arba plieną padengtą milteliniais dažais.</w:t>
            </w:r>
          </w:p>
        </w:tc>
      </w:tr>
      <w:tr w:rsidR="005E60CE" w:rsidRPr="0007655F" w14:paraId="694576FE" w14:textId="77777777" w:rsidTr="7D938C1D">
        <w:trPr>
          <w:trHeight w:val="639"/>
        </w:trPr>
        <w:tc>
          <w:tcPr>
            <w:tcW w:w="838" w:type="dxa"/>
            <w:vMerge/>
            <w:vAlign w:val="center"/>
            <w:hideMark/>
          </w:tcPr>
          <w:p w14:paraId="5A6D8ABB"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37702045"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6392C5F7"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10C178D6" w14:textId="096E1E7F"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 xml:space="preserve">Rėmo matmenys (aukštis - 214 cm (±5 cm); gylis 60 cm (±5 cm), numatyta </w:t>
            </w:r>
            <w:r w:rsidR="00466366">
              <w:rPr>
                <w:rFonts w:ascii="Times New Roman" w:eastAsia="Times New Roman" w:hAnsi="Times New Roman"/>
                <w:color w:val="000000"/>
                <w:sz w:val="24"/>
                <w:szCs w:val="24"/>
                <w:lang w:val="lt-LT" w:eastAsia="lt-LT"/>
              </w:rPr>
              <w:t xml:space="preserve">maksimali </w:t>
            </w:r>
            <w:r w:rsidRPr="005E60CE">
              <w:rPr>
                <w:rFonts w:ascii="Times New Roman" w:eastAsia="Times New Roman" w:hAnsi="Times New Roman"/>
                <w:color w:val="000000"/>
                <w:sz w:val="24"/>
                <w:szCs w:val="24"/>
                <w:lang w:val="lt-LT" w:eastAsia="lt-LT"/>
              </w:rPr>
              <w:t>rėmo apkrova –</w:t>
            </w:r>
            <w:r w:rsidR="0095244E">
              <w:rPr>
                <w:rFonts w:ascii="Times New Roman" w:eastAsia="Times New Roman" w:hAnsi="Times New Roman"/>
                <w:color w:val="000000"/>
                <w:sz w:val="24"/>
                <w:szCs w:val="24"/>
                <w:lang w:val="lt-LT" w:eastAsia="lt-LT"/>
              </w:rPr>
              <w:t xml:space="preserve"> </w:t>
            </w:r>
            <w:r w:rsidRPr="005E60CE">
              <w:rPr>
                <w:rFonts w:ascii="Times New Roman" w:eastAsia="Times New Roman" w:hAnsi="Times New Roman"/>
                <w:color w:val="000000"/>
                <w:sz w:val="24"/>
                <w:szCs w:val="24"/>
                <w:lang w:val="lt-LT" w:eastAsia="lt-LT"/>
              </w:rPr>
              <w:t>1030 kg .</w:t>
            </w:r>
          </w:p>
        </w:tc>
      </w:tr>
      <w:tr w:rsidR="005E60CE" w:rsidRPr="0007655F" w14:paraId="208249BE" w14:textId="77777777" w:rsidTr="7D938C1D">
        <w:trPr>
          <w:trHeight w:val="2571"/>
        </w:trPr>
        <w:tc>
          <w:tcPr>
            <w:tcW w:w="838" w:type="dxa"/>
            <w:vMerge/>
            <w:vAlign w:val="center"/>
            <w:hideMark/>
          </w:tcPr>
          <w:p w14:paraId="28F2D287"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0683603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790F9371"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65985859" w14:textId="59CB0071"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 xml:space="preserve">Lentynos komplektuojamosios dalys turi būti pagamintos ne iš cinkuoto, profiliuoto metalo arba lygiaverčio lydinio, matmenys:  ilgis </w:t>
            </w:r>
            <w:r w:rsidR="0095244E">
              <w:rPr>
                <w:rFonts w:ascii="Times New Roman" w:eastAsia="Times New Roman" w:hAnsi="Times New Roman"/>
                <w:color w:val="000000"/>
                <w:sz w:val="24"/>
                <w:szCs w:val="24"/>
                <w:lang w:val="lt-LT" w:eastAsia="lt-LT"/>
              </w:rPr>
              <w:t>–</w:t>
            </w:r>
            <w:r w:rsidRPr="005E60CE">
              <w:rPr>
                <w:rFonts w:ascii="Times New Roman" w:eastAsia="Times New Roman" w:hAnsi="Times New Roman"/>
                <w:color w:val="000000"/>
                <w:sz w:val="24"/>
                <w:szCs w:val="24"/>
                <w:lang w:val="lt-LT" w:eastAsia="lt-LT"/>
              </w:rPr>
              <w:t xml:space="preserve"> </w:t>
            </w:r>
            <w:r w:rsidR="0095244E">
              <w:rPr>
                <w:rFonts w:ascii="Times New Roman" w:eastAsia="Times New Roman" w:hAnsi="Times New Roman"/>
                <w:color w:val="000000"/>
                <w:sz w:val="24"/>
                <w:szCs w:val="24"/>
                <w:lang w:val="lt-LT" w:eastAsia="lt-LT"/>
              </w:rPr>
              <w:t xml:space="preserve">nuo </w:t>
            </w:r>
            <w:r w:rsidRPr="005E60CE">
              <w:rPr>
                <w:rFonts w:ascii="Times New Roman" w:eastAsia="Times New Roman" w:hAnsi="Times New Roman"/>
                <w:color w:val="000000"/>
                <w:sz w:val="24"/>
                <w:szCs w:val="24"/>
                <w:lang w:val="lt-LT" w:eastAsia="lt-LT"/>
              </w:rPr>
              <w:t>1200</w:t>
            </w:r>
            <w:r w:rsidR="0095244E">
              <w:rPr>
                <w:rFonts w:ascii="Times New Roman" w:eastAsia="Times New Roman" w:hAnsi="Times New Roman"/>
                <w:color w:val="000000"/>
                <w:sz w:val="24"/>
                <w:szCs w:val="24"/>
                <w:lang w:val="lt-LT" w:eastAsia="lt-LT"/>
              </w:rPr>
              <w:t xml:space="preserve"> iki </w:t>
            </w:r>
            <w:r w:rsidRPr="005E60CE">
              <w:rPr>
                <w:rFonts w:ascii="Times New Roman" w:eastAsia="Times New Roman" w:hAnsi="Times New Roman"/>
                <w:color w:val="000000"/>
                <w:sz w:val="24"/>
                <w:szCs w:val="24"/>
                <w:lang w:val="lt-LT" w:eastAsia="lt-LT"/>
              </w:rPr>
              <w:t xml:space="preserve">1350cm; gylis - 60 cm (±5 cm), aukštis tarp lentynų – 35 cm (±5 cm), numatyta </w:t>
            </w:r>
            <w:r w:rsidR="009720ED">
              <w:rPr>
                <w:rFonts w:ascii="Times New Roman" w:eastAsia="Times New Roman" w:hAnsi="Times New Roman"/>
                <w:color w:val="000000"/>
                <w:sz w:val="24"/>
                <w:szCs w:val="24"/>
                <w:lang w:val="lt-LT" w:eastAsia="lt-LT"/>
              </w:rPr>
              <w:t xml:space="preserve">maksimali </w:t>
            </w:r>
            <w:r w:rsidRPr="005E60CE">
              <w:rPr>
                <w:rFonts w:ascii="Times New Roman" w:eastAsia="Times New Roman" w:hAnsi="Times New Roman"/>
                <w:color w:val="000000"/>
                <w:sz w:val="24"/>
                <w:szCs w:val="24"/>
                <w:lang w:val="lt-LT" w:eastAsia="lt-LT"/>
              </w:rPr>
              <w:t>apkrova lentynai – 150 kg. Būtini lentynos fiksatoriai, kurie užtvirtina jos stabilumą prie rėmo. Rekomenduojama naudoti nerūdijančio plieno, arba milteliniais dažais dengtus perforuotus plieno lakštus.</w:t>
            </w:r>
          </w:p>
        </w:tc>
      </w:tr>
      <w:tr w:rsidR="005E60CE" w:rsidRPr="005E60CE" w14:paraId="38388BD3" w14:textId="77777777" w:rsidTr="7D938C1D">
        <w:trPr>
          <w:trHeight w:val="1279"/>
        </w:trPr>
        <w:tc>
          <w:tcPr>
            <w:tcW w:w="838" w:type="dxa"/>
            <w:vMerge w:val="restart"/>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FFFFFF" w:themeFill="background1"/>
            <w:vAlign w:val="center"/>
            <w:hideMark/>
          </w:tcPr>
          <w:p w14:paraId="4153B7B8" w14:textId="77777777" w:rsidR="005E60CE" w:rsidRPr="005E60CE" w:rsidRDefault="005E60CE" w:rsidP="005E60CE">
            <w:pPr>
              <w:spacing w:after="0" w:line="240" w:lineRule="auto"/>
              <w:jc w:val="center"/>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3.</w:t>
            </w:r>
          </w:p>
        </w:tc>
        <w:tc>
          <w:tcPr>
            <w:tcW w:w="2290" w:type="dxa"/>
            <w:vMerge w:val="restart"/>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FFFFFF" w:themeFill="background1"/>
            <w:vAlign w:val="center"/>
            <w:hideMark/>
          </w:tcPr>
          <w:p w14:paraId="43BBE270" w14:textId="77777777" w:rsidR="005E60CE" w:rsidRPr="005E60CE" w:rsidRDefault="005E60CE" w:rsidP="005E60CE">
            <w:pPr>
              <w:spacing w:after="0" w:line="240" w:lineRule="auto"/>
              <w:jc w:val="center"/>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Metalinės lentynos/stelažai, ilgis – 100 cm, gylis 60 cm</w:t>
            </w:r>
          </w:p>
        </w:tc>
        <w:tc>
          <w:tcPr>
            <w:tcW w:w="2599" w:type="dxa"/>
            <w:vMerge w:val="restar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19EABF4D"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Bendras stelažų ilgis viename aukšte - 3300cm . Viso - trys tokio paties išplanavimo aukštai.</w:t>
            </w:r>
          </w:p>
        </w:tc>
        <w:tc>
          <w:tcPr>
            <w:tcW w:w="6074" w:type="dxa"/>
            <w:tcBorders>
              <w:top w:val="nil"/>
              <w:left w:val="nil"/>
              <w:bottom w:val="nil"/>
              <w:right w:val="single" w:sz="8" w:space="0" w:color="000000" w:themeColor="text1"/>
            </w:tcBorders>
            <w:shd w:val="clear" w:color="auto" w:fill="FFFFFF" w:themeFill="background1"/>
            <w:vAlign w:val="center"/>
            <w:hideMark/>
          </w:tcPr>
          <w:p w14:paraId="5DB9B3EE"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Stelažai pagal aukšto planą suglausti į modulius, kuriuose segmentai suglausti ir per trumpąją ir per ilgąją dalis. Sandėliuojama ir pasiekiama iš vienos stelažų pusės</w:t>
            </w:r>
          </w:p>
        </w:tc>
      </w:tr>
      <w:tr w:rsidR="005E60CE" w:rsidRPr="0007655F" w14:paraId="26234BA3" w14:textId="77777777" w:rsidTr="7D938C1D">
        <w:trPr>
          <w:trHeight w:val="319"/>
        </w:trPr>
        <w:tc>
          <w:tcPr>
            <w:tcW w:w="838" w:type="dxa"/>
            <w:vMerge/>
            <w:vAlign w:val="center"/>
            <w:hideMark/>
          </w:tcPr>
          <w:p w14:paraId="6C58F9BD"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2C71AA91"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1FA94D87"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3D0FE725"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Bazės pagrindo gylis – 60 cm (±5 cm).</w:t>
            </w:r>
          </w:p>
        </w:tc>
      </w:tr>
      <w:tr w:rsidR="005E60CE" w:rsidRPr="0007655F" w14:paraId="6B33B333" w14:textId="77777777" w:rsidTr="7D938C1D">
        <w:trPr>
          <w:trHeight w:val="639"/>
        </w:trPr>
        <w:tc>
          <w:tcPr>
            <w:tcW w:w="838" w:type="dxa"/>
            <w:vMerge/>
            <w:vAlign w:val="center"/>
            <w:hideMark/>
          </w:tcPr>
          <w:p w14:paraId="331973D9"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727E182E"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6A72A06F"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4A81A8C0"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Bazės pagrindo ilgis – 100 cm  (bendras dengiamas ilgis - 3300 cm viename aukšte)</w:t>
            </w:r>
          </w:p>
        </w:tc>
      </w:tr>
      <w:tr w:rsidR="005E60CE" w:rsidRPr="0007655F" w14:paraId="2419D293" w14:textId="77777777" w:rsidTr="7D938C1D">
        <w:trPr>
          <w:trHeight w:val="319"/>
        </w:trPr>
        <w:tc>
          <w:tcPr>
            <w:tcW w:w="838" w:type="dxa"/>
            <w:vMerge/>
            <w:vAlign w:val="center"/>
            <w:hideMark/>
          </w:tcPr>
          <w:p w14:paraId="396EA97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6568BA8F"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7DC9E8D8"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45F6B20F"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Stelažo bendras aukštis – 214 cm (±5 cm).</w:t>
            </w:r>
          </w:p>
        </w:tc>
      </w:tr>
      <w:tr w:rsidR="005E60CE" w:rsidRPr="005E60CE" w14:paraId="6C69696D" w14:textId="77777777" w:rsidTr="7D938C1D">
        <w:trPr>
          <w:trHeight w:val="1279"/>
        </w:trPr>
        <w:tc>
          <w:tcPr>
            <w:tcW w:w="838" w:type="dxa"/>
            <w:vMerge/>
            <w:vAlign w:val="center"/>
            <w:hideMark/>
          </w:tcPr>
          <w:p w14:paraId="0DB0252D"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398EE5A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3A0DC569"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3D5B2363"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Stelažą sudaro septynios lentynos. Pirmoji lentyna prie pat grindų; viršutinė lentyna uždengiamoji uždengiamoji, tačiau galima naudoti nepilnos apkrovos sandėliavimui. Pusė stelažų montuojama be viršutinės dengiamosios lentynos.</w:t>
            </w:r>
          </w:p>
        </w:tc>
      </w:tr>
      <w:tr w:rsidR="005E60CE" w:rsidRPr="005E60CE" w14:paraId="39BADFA5" w14:textId="77777777" w:rsidTr="7D938C1D">
        <w:trPr>
          <w:trHeight w:val="319"/>
        </w:trPr>
        <w:tc>
          <w:tcPr>
            <w:tcW w:w="838" w:type="dxa"/>
            <w:vMerge/>
            <w:vAlign w:val="center"/>
            <w:hideMark/>
          </w:tcPr>
          <w:p w14:paraId="22FE59FC"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12CED4DE"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23C90498"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71C1FAAE"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Tarp stelažų praėjimas ne mažesnis nei 80 cm (±5 cm)</w:t>
            </w:r>
          </w:p>
        </w:tc>
      </w:tr>
      <w:tr w:rsidR="005E60CE" w:rsidRPr="0007655F" w14:paraId="2E67BF15" w14:textId="77777777" w:rsidTr="7D938C1D">
        <w:trPr>
          <w:trHeight w:val="1279"/>
        </w:trPr>
        <w:tc>
          <w:tcPr>
            <w:tcW w:w="838" w:type="dxa"/>
            <w:vMerge/>
            <w:vAlign w:val="center"/>
            <w:hideMark/>
          </w:tcPr>
          <w:p w14:paraId="51228F49"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35DFD543"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67053AD6"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4EAF193B" w14:textId="77777777"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Rėmas turi būti pagamintas iš plieno, profiliuoto metalo arba lygiaverčio lydinio, bevaržtės surinkimo sistemos. Cinkas negali būti naudojamas rėmų ar lentynų gamyboje. Rekomenduojama naudoti nerūdijantį plieną, arba plieną padengtą milteliniais dažais.</w:t>
            </w:r>
          </w:p>
        </w:tc>
      </w:tr>
      <w:tr w:rsidR="005E60CE" w:rsidRPr="0007655F" w14:paraId="6C44D4CA" w14:textId="77777777" w:rsidTr="7D938C1D">
        <w:trPr>
          <w:trHeight w:val="639"/>
        </w:trPr>
        <w:tc>
          <w:tcPr>
            <w:tcW w:w="838" w:type="dxa"/>
            <w:vMerge/>
            <w:vAlign w:val="center"/>
            <w:hideMark/>
          </w:tcPr>
          <w:p w14:paraId="5D1A4984"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54833255"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482EB780"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nil"/>
              <w:right w:val="single" w:sz="8" w:space="0" w:color="000000" w:themeColor="text1"/>
            </w:tcBorders>
            <w:shd w:val="clear" w:color="auto" w:fill="FFFFFF" w:themeFill="background1"/>
            <w:vAlign w:val="center"/>
            <w:hideMark/>
          </w:tcPr>
          <w:p w14:paraId="4342946C" w14:textId="534983BA"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 xml:space="preserve">Rėmo matmenys (aukštis - 214 cm (±5 cm); gylis 60 cm (±5 cm), numatyta </w:t>
            </w:r>
            <w:r w:rsidR="00076B05">
              <w:rPr>
                <w:rFonts w:ascii="Times New Roman" w:eastAsia="Times New Roman" w:hAnsi="Times New Roman"/>
                <w:color w:val="000000"/>
                <w:sz w:val="24"/>
                <w:szCs w:val="24"/>
                <w:lang w:val="lt-LT" w:eastAsia="lt-LT"/>
              </w:rPr>
              <w:t xml:space="preserve">maksimali </w:t>
            </w:r>
            <w:r w:rsidRPr="005E60CE">
              <w:rPr>
                <w:rFonts w:ascii="Times New Roman" w:eastAsia="Times New Roman" w:hAnsi="Times New Roman"/>
                <w:color w:val="000000"/>
                <w:sz w:val="24"/>
                <w:szCs w:val="24"/>
                <w:lang w:val="lt-LT" w:eastAsia="lt-LT"/>
              </w:rPr>
              <w:t>rėmo apkrova – 700 kg .</w:t>
            </w:r>
          </w:p>
        </w:tc>
      </w:tr>
      <w:tr w:rsidR="005E60CE" w:rsidRPr="0007655F" w14:paraId="7A02FF3B" w14:textId="77777777" w:rsidTr="7D938C1D">
        <w:trPr>
          <w:trHeight w:val="1932"/>
        </w:trPr>
        <w:tc>
          <w:tcPr>
            <w:tcW w:w="838" w:type="dxa"/>
            <w:vMerge/>
            <w:vAlign w:val="center"/>
            <w:hideMark/>
          </w:tcPr>
          <w:p w14:paraId="27A43641"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290" w:type="dxa"/>
            <w:vMerge/>
            <w:vAlign w:val="center"/>
            <w:hideMark/>
          </w:tcPr>
          <w:p w14:paraId="61C2329A"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2599" w:type="dxa"/>
            <w:vMerge/>
            <w:vAlign w:val="center"/>
            <w:hideMark/>
          </w:tcPr>
          <w:p w14:paraId="721C39B9" w14:textId="77777777" w:rsidR="005E60CE" w:rsidRPr="005E60CE" w:rsidRDefault="005E60CE" w:rsidP="005E60CE">
            <w:pPr>
              <w:spacing w:after="0" w:line="240" w:lineRule="auto"/>
              <w:rPr>
                <w:rFonts w:ascii="Times New Roman" w:eastAsia="Times New Roman" w:hAnsi="Times New Roman"/>
                <w:color w:val="000000"/>
                <w:sz w:val="24"/>
                <w:szCs w:val="24"/>
                <w:lang w:val="lt-LT" w:eastAsia="lt-LT"/>
              </w:rPr>
            </w:pPr>
          </w:p>
        </w:tc>
        <w:tc>
          <w:tcPr>
            <w:tcW w:w="607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3FDF711B" w14:textId="3B19DB6A" w:rsidR="005E60CE" w:rsidRPr="005E60CE" w:rsidRDefault="005E60CE" w:rsidP="005E60CE">
            <w:pPr>
              <w:spacing w:after="0" w:line="240" w:lineRule="auto"/>
              <w:jc w:val="both"/>
              <w:rPr>
                <w:rFonts w:ascii="Times New Roman" w:eastAsia="Times New Roman" w:hAnsi="Times New Roman"/>
                <w:color w:val="000000"/>
                <w:sz w:val="24"/>
                <w:szCs w:val="24"/>
                <w:lang w:val="lt-LT" w:eastAsia="lt-LT"/>
              </w:rPr>
            </w:pPr>
            <w:r w:rsidRPr="005E60CE">
              <w:rPr>
                <w:rFonts w:ascii="Times New Roman" w:eastAsia="Times New Roman" w:hAnsi="Times New Roman"/>
                <w:color w:val="000000"/>
                <w:sz w:val="24"/>
                <w:szCs w:val="24"/>
                <w:lang w:val="lt-LT" w:eastAsia="lt-LT"/>
              </w:rPr>
              <w:t xml:space="preserve">Lentynos komplektuojamosios dalys turi būti pagamintos ne iš cinkuoto, profiliuoto metalo arba lygiaverčio lydinio, matmenys (ilgis x gylis) – 100x60 cm , aukštis tarp lentynų – 35 cm (±5 cm), numatyta </w:t>
            </w:r>
            <w:r w:rsidR="00076B05">
              <w:rPr>
                <w:rFonts w:ascii="Times New Roman" w:eastAsia="Times New Roman" w:hAnsi="Times New Roman"/>
                <w:color w:val="000000"/>
                <w:sz w:val="24"/>
                <w:szCs w:val="24"/>
                <w:lang w:val="lt-LT" w:eastAsia="lt-LT"/>
              </w:rPr>
              <w:t xml:space="preserve">maksimali </w:t>
            </w:r>
            <w:r w:rsidRPr="005E60CE">
              <w:rPr>
                <w:rFonts w:ascii="Times New Roman" w:eastAsia="Times New Roman" w:hAnsi="Times New Roman"/>
                <w:color w:val="000000"/>
                <w:sz w:val="24"/>
                <w:szCs w:val="24"/>
                <w:lang w:val="lt-LT" w:eastAsia="lt-LT"/>
              </w:rPr>
              <w:t>apkrova lentynai – 110 kg. Būtini lentynos fiksatoriai, kurie užtvirtina jos stabilumą prie rėmo. Rekomenduojama naudoti nerūdijančio plieno, arba milteliniais dažais dengtus perforuotus plieno lakštus.</w:t>
            </w:r>
          </w:p>
        </w:tc>
      </w:tr>
    </w:tbl>
    <w:p w14:paraId="527BE917" w14:textId="77777777" w:rsidR="005E60CE" w:rsidRPr="0007655F" w:rsidRDefault="005E60CE" w:rsidP="00672B03">
      <w:pPr>
        <w:rPr>
          <w:lang w:val="lt-LT"/>
        </w:rPr>
      </w:pPr>
    </w:p>
    <w:p w14:paraId="2005BC1D" w14:textId="77777777" w:rsidR="00D602F1" w:rsidRPr="0007655F" w:rsidRDefault="00D602F1" w:rsidP="00672B03">
      <w:pPr>
        <w:rPr>
          <w:lang w:val="lt-LT"/>
        </w:rPr>
      </w:pPr>
    </w:p>
    <w:p w14:paraId="1D2DB2EF" w14:textId="56EDE47A" w:rsidR="00D602F1" w:rsidRPr="00672B03" w:rsidRDefault="00794631" w:rsidP="00672B03">
      <w:r>
        <w:rPr>
          <w:noProof/>
        </w:rPr>
        <w:drawing>
          <wp:anchor distT="0" distB="0" distL="114300" distR="114300" simplePos="0" relativeHeight="251658242" behindDoc="0" locked="0" layoutInCell="1" allowOverlap="1" wp14:anchorId="342F4B79" wp14:editId="0788CA35">
            <wp:simplePos x="0" y="0"/>
            <wp:positionH relativeFrom="column">
              <wp:posOffset>2865755</wp:posOffset>
            </wp:positionH>
            <wp:positionV relativeFrom="paragraph">
              <wp:posOffset>5975350</wp:posOffset>
            </wp:positionV>
            <wp:extent cx="4031455" cy="2896824"/>
            <wp:effectExtent l="0" t="0" r="7620" b="0"/>
            <wp:wrapNone/>
            <wp:docPr id="14901632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1455" cy="289682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10905F14" wp14:editId="3C091F0B">
            <wp:simplePos x="0" y="0"/>
            <wp:positionH relativeFrom="column">
              <wp:posOffset>-1697355</wp:posOffset>
            </wp:positionH>
            <wp:positionV relativeFrom="paragraph">
              <wp:posOffset>5979459</wp:posOffset>
            </wp:positionV>
            <wp:extent cx="4548340" cy="2895600"/>
            <wp:effectExtent l="0" t="0" r="5080" b="0"/>
            <wp:wrapNone/>
            <wp:docPr id="5731397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48340" cy="2895600"/>
                    </a:xfrm>
                    <a:prstGeom prst="rect">
                      <a:avLst/>
                    </a:prstGeom>
                    <a:noFill/>
                    <a:ln>
                      <a:noFill/>
                    </a:ln>
                  </pic:spPr>
                </pic:pic>
              </a:graphicData>
            </a:graphic>
            <wp14:sizeRelH relativeFrom="page">
              <wp14:pctWidth>0</wp14:pctWidth>
            </wp14:sizeRelH>
            <wp14:sizeRelV relativeFrom="page">
              <wp14:pctHeight>0</wp14:pctHeight>
            </wp14:sizeRelV>
          </wp:anchor>
        </w:drawing>
      </w:r>
      <w:r w:rsidR="00DD622C">
        <w:rPr>
          <w:noProof/>
        </w:rPr>
        <w:drawing>
          <wp:anchor distT="0" distB="0" distL="114300" distR="114300" simplePos="0" relativeHeight="251658240" behindDoc="1" locked="0" layoutInCell="1" allowOverlap="1" wp14:anchorId="126CD9EC" wp14:editId="2BA74FEB">
            <wp:simplePos x="0" y="0"/>
            <wp:positionH relativeFrom="column">
              <wp:posOffset>-1369695</wp:posOffset>
            </wp:positionH>
            <wp:positionV relativeFrom="paragraph">
              <wp:posOffset>-615315</wp:posOffset>
            </wp:positionV>
            <wp:extent cx="8031326" cy="5928360"/>
            <wp:effectExtent l="0" t="0" r="8255" b="0"/>
            <wp:wrapNone/>
            <wp:docPr id="120933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31326" cy="592836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D602F1" w:rsidRPr="00672B03">
      <w:headerReference w:type="default" r:id="rId1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51D3E" w14:textId="77777777" w:rsidR="00674FF1" w:rsidRDefault="00674FF1" w:rsidP="00440229">
      <w:pPr>
        <w:spacing w:after="0" w:line="240" w:lineRule="auto"/>
      </w:pPr>
      <w:r>
        <w:separator/>
      </w:r>
    </w:p>
  </w:endnote>
  <w:endnote w:type="continuationSeparator" w:id="0">
    <w:p w14:paraId="0B01FAD9" w14:textId="77777777" w:rsidR="00674FF1" w:rsidRDefault="00674FF1" w:rsidP="00440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CC"/>
    <w:family w:val="roman"/>
    <w:pitch w:val="variable"/>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527093F" w14:paraId="17C7D851" w14:textId="77777777" w:rsidTr="1527093F">
      <w:trPr>
        <w:trHeight w:val="300"/>
      </w:trPr>
      <w:tc>
        <w:tcPr>
          <w:tcW w:w="3210" w:type="dxa"/>
        </w:tcPr>
        <w:p w14:paraId="11750193" w14:textId="5ACA48B9" w:rsidR="1527093F" w:rsidRDefault="1527093F" w:rsidP="1527093F">
          <w:pPr>
            <w:pStyle w:val="Header"/>
            <w:ind w:left="-115"/>
          </w:pPr>
        </w:p>
      </w:tc>
      <w:tc>
        <w:tcPr>
          <w:tcW w:w="3210" w:type="dxa"/>
        </w:tcPr>
        <w:p w14:paraId="5BB87E28" w14:textId="6C970F44" w:rsidR="1527093F" w:rsidRDefault="1527093F" w:rsidP="1527093F">
          <w:pPr>
            <w:pStyle w:val="Header"/>
            <w:jc w:val="center"/>
          </w:pPr>
        </w:p>
      </w:tc>
      <w:tc>
        <w:tcPr>
          <w:tcW w:w="3210" w:type="dxa"/>
        </w:tcPr>
        <w:p w14:paraId="0F861FFD" w14:textId="1AAD7211" w:rsidR="1527093F" w:rsidRDefault="1527093F" w:rsidP="1527093F">
          <w:pPr>
            <w:pStyle w:val="Header"/>
            <w:ind w:right="-115"/>
            <w:jc w:val="right"/>
          </w:pPr>
        </w:p>
      </w:tc>
    </w:tr>
  </w:tbl>
  <w:p w14:paraId="7F6643DF" w14:textId="5308014C" w:rsidR="1527093F" w:rsidRDefault="1527093F" w:rsidP="1527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EB178" w14:textId="77777777" w:rsidR="00674FF1" w:rsidRDefault="00674FF1" w:rsidP="00440229">
      <w:pPr>
        <w:spacing w:after="0" w:line="240" w:lineRule="auto"/>
      </w:pPr>
      <w:r>
        <w:separator/>
      </w:r>
    </w:p>
  </w:footnote>
  <w:footnote w:type="continuationSeparator" w:id="0">
    <w:p w14:paraId="54D2E2A1" w14:textId="77777777" w:rsidR="00674FF1" w:rsidRDefault="00674FF1" w:rsidP="00440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3C1CF" w14:textId="18483CAF" w:rsidR="0057206F" w:rsidRPr="0057206F" w:rsidRDefault="1527093F" w:rsidP="1527093F">
    <w:pPr>
      <w:pStyle w:val="Header"/>
      <w:ind w:left="3888"/>
      <w:rPr>
        <w:lang w:val="lt-LT"/>
      </w:rPr>
    </w:pPr>
    <w:r w:rsidRPr="1527093F">
      <w:rPr>
        <w:u w:val="single"/>
        <w:lang w:val="lt-LT"/>
      </w:rPr>
      <w:t xml:space="preserve">Archyvinių stelažų ir jų montavimo paslaugų sąlygų, </w:t>
    </w:r>
  </w:p>
  <w:p w14:paraId="1C91A762" w14:textId="1A2313EE" w:rsidR="0057206F" w:rsidRPr="0057206F" w:rsidRDefault="1527093F" w:rsidP="1527093F">
    <w:pPr>
      <w:pStyle w:val="Header"/>
      <w:ind w:left="3888"/>
      <w:rPr>
        <w:lang w:val="lt-LT"/>
      </w:rPr>
    </w:pPr>
    <w:r w:rsidRPr="1527093F">
      <w:rPr>
        <w:u w:val="single"/>
        <w:lang w:val="lt-LT"/>
      </w:rPr>
      <w:t xml:space="preserve">atliekant pirkimą tarptautinio atviro konkurso būdu </w:t>
    </w:r>
  </w:p>
  <w:p w14:paraId="7EB4498B" w14:textId="04C05764" w:rsidR="0057206F" w:rsidRPr="0057206F" w:rsidRDefault="1527093F" w:rsidP="1527093F">
    <w:pPr>
      <w:pStyle w:val="Header"/>
      <w:ind w:left="3888"/>
      <w:rPr>
        <w:lang w:val="lt-LT"/>
      </w:rPr>
    </w:pPr>
    <w:r w:rsidRPr="1527093F">
      <w:rPr>
        <w:u w:val="single"/>
        <w:lang w:val="lt-LT"/>
      </w:rPr>
      <w:t>1 priedas</w:t>
    </w:r>
  </w:p>
  <w:p w14:paraId="696091AA" w14:textId="589BD78E" w:rsidR="0057206F" w:rsidRPr="0057206F" w:rsidRDefault="0057206F" w:rsidP="00572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s Gilaitis">
    <w15:presenceInfo w15:providerId="AD" w15:userId="S::a.gilaitis@lkc.lt::f55f2a96-985c-4996-a77c-ab965f7d8c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4D9"/>
    <w:rsid w:val="0007655F"/>
    <w:rsid w:val="00076B05"/>
    <w:rsid w:val="00087209"/>
    <w:rsid w:val="000D17EC"/>
    <w:rsid w:val="000E3306"/>
    <w:rsid w:val="00132A33"/>
    <w:rsid w:val="00175FBD"/>
    <w:rsid w:val="001C184F"/>
    <w:rsid w:val="00210ACE"/>
    <w:rsid w:val="00232D32"/>
    <w:rsid w:val="00233821"/>
    <w:rsid w:val="00241927"/>
    <w:rsid w:val="002F0C6B"/>
    <w:rsid w:val="00303AE4"/>
    <w:rsid w:val="00372C5A"/>
    <w:rsid w:val="003766C7"/>
    <w:rsid w:val="003970F2"/>
    <w:rsid w:val="0040043E"/>
    <w:rsid w:val="004052D6"/>
    <w:rsid w:val="00440229"/>
    <w:rsid w:val="00462F70"/>
    <w:rsid w:val="00466366"/>
    <w:rsid w:val="00482157"/>
    <w:rsid w:val="004A571A"/>
    <w:rsid w:val="004C11D1"/>
    <w:rsid w:val="004D3DD7"/>
    <w:rsid w:val="005104A8"/>
    <w:rsid w:val="00543F28"/>
    <w:rsid w:val="0057206F"/>
    <w:rsid w:val="005D3301"/>
    <w:rsid w:val="005E60CE"/>
    <w:rsid w:val="005F285A"/>
    <w:rsid w:val="00672B03"/>
    <w:rsid w:val="00674FF1"/>
    <w:rsid w:val="00696398"/>
    <w:rsid w:val="006D1573"/>
    <w:rsid w:val="006D7751"/>
    <w:rsid w:val="0071219B"/>
    <w:rsid w:val="007208EC"/>
    <w:rsid w:val="00731B12"/>
    <w:rsid w:val="00737072"/>
    <w:rsid w:val="00747F1F"/>
    <w:rsid w:val="00794631"/>
    <w:rsid w:val="007D5854"/>
    <w:rsid w:val="007F19A5"/>
    <w:rsid w:val="00800F29"/>
    <w:rsid w:val="008215BC"/>
    <w:rsid w:val="00883ED6"/>
    <w:rsid w:val="0089629E"/>
    <w:rsid w:val="008B5A4F"/>
    <w:rsid w:val="008E076F"/>
    <w:rsid w:val="008E2740"/>
    <w:rsid w:val="0095244E"/>
    <w:rsid w:val="009720ED"/>
    <w:rsid w:val="00A10AA9"/>
    <w:rsid w:val="00A86084"/>
    <w:rsid w:val="00AD79DB"/>
    <w:rsid w:val="00B879F9"/>
    <w:rsid w:val="00BB77C8"/>
    <w:rsid w:val="00BE63F9"/>
    <w:rsid w:val="00C128F3"/>
    <w:rsid w:val="00C85A95"/>
    <w:rsid w:val="00CC2E2C"/>
    <w:rsid w:val="00CF3006"/>
    <w:rsid w:val="00D602F1"/>
    <w:rsid w:val="00D73A0E"/>
    <w:rsid w:val="00DD4582"/>
    <w:rsid w:val="00DD622C"/>
    <w:rsid w:val="00E30008"/>
    <w:rsid w:val="00E50C16"/>
    <w:rsid w:val="00E640B9"/>
    <w:rsid w:val="00E72A8C"/>
    <w:rsid w:val="00E836D7"/>
    <w:rsid w:val="00EE4FB4"/>
    <w:rsid w:val="00F26948"/>
    <w:rsid w:val="00F27D5F"/>
    <w:rsid w:val="00FC64D9"/>
    <w:rsid w:val="00FD37B6"/>
    <w:rsid w:val="094BE6A0"/>
    <w:rsid w:val="0C323869"/>
    <w:rsid w:val="1088ACBA"/>
    <w:rsid w:val="1527093F"/>
    <w:rsid w:val="153E7CA8"/>
    <w:rsid w:val="178E6E2A"/>
    <w:rsid w:val="1BC75335"/>
    <w:rsid w:val="25E06817"/>
    <w:rsid w:val="26FB65F5"/>
    <w:rsid w:val="27C4BC8F"/>
    <w:rsid w:val="2959FBE9"/>
    <w:rsid w:val="2BA243F0"/>
    <w:rsid w:val="2BDFD000"/>
    <w:rsid w:val="3D0F2FF7"/>
    <w:rsid w:val="447F79D1"/>
    <w:rsid w:val="496521B2"/>
    <w:rsid w:val="49E56D28"/>
    <w:rsid w:val="4E19177A"/>
    <w:rsid w:val="51731B19"/>
    <w:rsid w:val="52313120"/>
    <w:rsid w:val="52833986"/>
    <w:rsid w:val="545F0706"/>
    <w:rsid w:val="56B0BEA9"/>
    <w:rsid w:val="579B7167"/>
    <w:rsid w:val="6537B259"/>
    <w:rsid w:val="6E60BED9"/>
    <w:rsid w:val="7055B55D"/>
    <w:rsid w:val="7350E19C"/>
    <w:rsid w:val="7402B5A8"/>
    <w:rsid w:val="764D9A1B"/>
    <w:rsid w:val="7A4A29C7"/>
    <w:rsid w:val="7D938C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5C41C"/>
  <w15:chartTrackingRefBased/>
  <w15:docId w15:val="{733C4A83-D15F-4369-99F0-33FFB1BE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4D9"/>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FC64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64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64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64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64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64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64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64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64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4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64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64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64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64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64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64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64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64D9"/>
    <w:rPr>
      <w:rFonts w:eastAsiaTheme="majorEastAsia" w:cstheme="majorBidi"/>
      <w:color w:val="272727" w:themeColor="text1" w:themeTint="D8"/>
    </w:rPr>
  </w:style>
  <w:style w:type="paragraph" w:styleId="Title">
    <w:name w:val="Title"/>
    <w:basedOn w:val="Normal"/>
    <w:next w:val="Normal"/>
    <w:link w:val="TitleChar"/>
    <w:uiPriority w:val="10"/>
    <w:qFormat/>
    <w:rsid w:val="00FC64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64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64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64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64D9"/>
    <w:pPr>
      <w:spacing w:before="160"/>
      <w:jc w:val="center"/>
    </w:pPr>
    <w:rPr>
      <w:i/>
      <w:iCs/>
      <w:color w:val="404040" w:themeColor="text1" w:themeTint="BF"/>
    </w:rPr>
  </w:style>
  <w:style w:type="character" w:customStyle="1" w:styleId="QuoteChar">
    <w:name w:val="Quote Char"/>
    <w:basedOn w:val="DefaultParagraphFont"/>
    <w:link w:val="Quote"/>
    <w:uiPriority w:val="29"/>
    <w:rsid w:val="00FC64D9"/>
    <w:rPr>
      <w:i/>
      <w:iCs/>
      <w:color w:val="404040" w:themeColor="text1" w:themeTint="BF"/>
    </w:rPr>
  </w:style>
  <w:style w:type="paragraph" w:styleId="ListParagraph">
    <w:name w:val="List Paragraph"/>
    <w:basedOn w:val="Normal"/>
    <w:uiPriority w:val="34"/>
    <w:qFormat/>
    <w:rsid w:val="00FC64D9"/>
    <w:pPr>
      <w:ind w:left="720"/>
      <w:contextualSpacing/>
    </w:pPr>
  </w:style>
  <w:style w:type="character" w:styleId="IntenseEmphasis">
    <w:name w:val="Intense Emphasis"/>
    <w:basedOn w:val="DefaultParagraphFont"/>
    <w:uiPriority w:val="21"/>
    <w:qFormat/>
    <w:rsid w:val="00FC64D9"/>
    <w:rPr>
      <w:i/>
      <w:iCs/>
      <w:color w:val="0F4761" w:themeColor="accent1" w:themeShade="BF"/>
    </w:rPr>
  </w:style>
  <w:style w:type="paragraph" w:styleId="IntenseQuote">
    <w:name w:val="Intense Quote"/>
    <w:basedOn w:val="Normal"/>
    <w:next w:val="Normal"/>
    <w:link w:val="IntenseQuoteChar"/>
    <w:uiPriority w:val="30"/>
    <w:qFormat/>
    <w:rsid w:val="00FC64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64D9"/>
    <w:rPr>
      <w:i/>
      <w:iCs/>
      <w:color w:val="0F4761" w:themeColor="accent1" w:themeShade="BF"/>
    </w:rPr>
  </w:style>
  <w:style w:type="character" w:styleId="IntenseReference">
    <w:name w:val="Intense Reference"/>
    <w:basedOn w:val="DefaultParagraphFont"/>
    <w:uiPriority w:val="32"/>
    <w:qFormat/>
    <w:rsid w:val="00FC64D9"/>
    <w:rPr>
      <w:b/>
      <w:bCs/>
      <w:smallCaps/>
      <w:color w:val="0F4761" w:themeColor="accent1" w:themeShade="BF"/>
      <w:spacing w:val="5"/>
    </w:rPr>
  </w:style>
  <w:style w:type="table" w:styleId="TableGrid">
    <w:name w:val="Table Grid"/>
    <w:basedOn w:val="TableNormal"/>
    <w:uiPriority w:val="59"/>
    <w:rsid w:val="00672B0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0229"/>
    <w:pPr>
      <w:tabs>
        <w:tab w:val="center" w:pos="4819"/>
        <w:tab w:val="right" w:pos="9638"/>
      </w:tabs>
      <w:spacing w:after="0" w:line="240" w:lineRule="auto"/>
    </w:pPr>
  </w:style>
  <w:style w:type="character" w:customStyle="1" w:styleId="HeaderChar">
    <w:name w:val="Header Char"/>
    <w:basedOn w:val="DefaultParagraphFont"/>
    <w:link w:val="Header"/>
    <w:uiPriority w:val="99"/>
    <w:rsid w:val="00440229"/>
    <w:rPr>
      <w:rFonts w:ascii="Calibri" w:eastAsia="Calibri" w:hAnsi="Calibri" w:cs="Times New Roman"/>
      <w:kern w:val="0"/>
      <w:sz w:val="22"/>
      <w:szCs w:val="22"/>
      <w:lang w:val="en-US"/>
      <w14:ligatures w14:val="none"/>
    </w:rPr>
  </w:style>
  <w:style w:type="paragraph" w:styleId="Footer">
    <w:name w:val="footer"/>
    <w:basedOn w:val="Normal"/>
    <w:link w:val="FooterChar"/>
    <w:uiPriority w:val="99"/>
    <w:unhideWhenUsed/>
    <w:rsid w:val="00440229"/>
    <w:pPr>
      <w:tabs>
        <w:tab w:val="center" w:pos="4819"/>
        <w:tab w:val="right" w:pos="9638"/>
      </w:tabs>
      <w:spacing w:after="0" w:line="240" w:lineRule="auto"/>
    </w:pPr>
  </w:style>
  <w:style w:type="character" w:customStyle="1" w:styleId="FooterChar">
    <w:name w:val="Footer Char"/>
    <w:basedOn w:val="DefaultParagraphFont"/>
    <w:link w:val="Footer"/>
    <w:uiPriority w:val="99"/>
    <w:rsid w:val="00440229"/>
    <w:rPr>
      <w:rFonts w:ascii="Calibri" w:eastAsia="Calibri" w:hAnsi="Calibri" w:cs="Times New Roman"/>
      <w:kern w:val="0"/>
      <w:sz w:val="22"/>
      <w:szCs w:val="22"/>
      <w:lang w:val="en-US"/>
      <w14:ligatures w14:val="none"/>
    </w:rPr>
  </w:style>
  <w:style w:type="character" w:styleId="CommentReference">
    <w:name w:val="annotation reference"/>
    <w:basedOn w:val="DefaultParagraphFont"/>
    <w:uiPriority w:val="99"/>
    <w:semiHidden/>
    <w:unhideWhenUsed/>
    <w:rsid w:val="0007655F"/>
    <w:rPr>
      <w:sz w:val="16"/>
      <w:szCs w:val="16"/>
    </w:rPr>
  </w:style>
  <w:style w:type="paragraph" w:styleId="CommentText">
    <w:name w:val="annotation text"/>
    <w:basedOn w:val="Normal"/>
    <w:link w:val="CommentTextChar"/>
    <w:uiPriority w:val="99"/>
    <w:unhideWhenUsed/>
    <w:rsid w:val="0007655F"/>
    <w:pPr>
      <w:spacing w:line="240" w:lineRule="auto"/>
    </w:pPr>
    <w:rPr>
      <w:sz w:val="20"/>
      <w:szCs w:val="20"/>
    </w:rPr>
  </w:style>
  <w:style w:type="character" w:customStyle="1" w:styleId="CommentTextChar">
    <w:name w:val="Comment Text Char"/>
    <w:basedOn w:val="DefaultParagraphFont"/>
    <w:link w:val="CommentText"/>
    <w:uiPriority w:val="99"/>
    <w:rsid w:val="0007655F"/>
    <w:rPr>
      <w:rFonts w:ascii="Calibri" w:eastAsia="Calibri"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07655F"/>
    <w:rPr>
      <w:b/>
      <w:bCs/>
    </w:rPr>
  </w:style>
  <w:style w:type="character" w:customStyle="1" w:styleId="CommentSubjectChar">
    <w:name w:val="Comment Subject Char"/>
    <w:basedOn w:val="CommentTextChar"/>
    <w:link w:val="CommentSubject"/>
    <w:uiPriority w:val="99"/>
    <w:semiHidden/>
    <w:rsid w:val="0007655F"/>
    <w:rPr>
      <w:rFonts w:ascii="Calibri" w:eastAsia="Calibri" w:hAnsi="Calibri" w:cs="Times New Roman"/>
      <w:b/>
      <w:bCs/>
      <w:kern w:val="0"/>
      <w:sz w:val="20"/>
      <w:szCs w:val="20"/>
      <w:lang w:val="en-US"/>
      <w14:ligatures w14:val="none"/>
    </w:rPr>
  </w:style>
  <w:style w:type="paragraph" w:styleId="Revision">
    <w:name w:val="Revision"/>
    <w:hidden/>
    <w:uiPriority w:val="99"/>
    <w:semiHidden/>
    <w:rsid w:val="007F19A5"/>
    <w:pPr>
      <w:spacing w:after="0" w:line="240" w:lineRule="auto"/>
    </w:pPr>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03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5F8C-DB42-4E88-9F04-37828F418080}">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2.xml><?xml version="1.0" encoding="utf-8"?>
<ds:datastoreItem xmlns:ds="http://schemas.openxmlformats.org/officeDocument/2006/customXml" ds:itemID="{7B78B584-8335-4D0D-92CE-75AD9CE26662}">
  <ds:schemaRefs>
    <ds:schemaRef ds:uri="http://schemas.openxmlformats.org/officeDocument/2006/bibliography"/>
  </ds:schemaRefs>
</ds:datastoreItem>
</file>

<file path=customXml/itemProps3.xml><?xml version="1.0" encoding="utf-8"?>
<ds:datastoreItem xmlns:ds="http://schemas.openxmlformats.org/officeDocument/2006/customXml" ds:itemID="{BCE4A0F0-F422-4CA4-A6F7-D138D36A3891}">
  <ds:schemaRefs>
    <ds:schemaRef ds:uri="http://schemas.microsoft.com/sharepoint/v3/contenttype/forms"/>
  </ds:schemaRefs>
</ds:datastoreItem>
</file>

<file path=customXml/itemProps4.xml><?xml version="1.0" encoding="utf-8"?>
<ds:datastoreItem xmlns:ds="http://schemas.openxmlformats.org/officeDocument/2006/customXml" ds:itemID="{0958D7C6-AE33-41B3-BD91-2134AA8B7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5125</Words>
  <Characters>2922</Characters>
  <Application>Microsoft Office Word</Application>
  <DocSecurity>0</DocSecurity>
  <Lines>24</Lines>
  <Paragraphs>16</Paragraphs>
  <ScaleCrop>false</ScaleCrop>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Aleksas Gilaitis</dc:creator>
  <cp:keywords/>
  <dc:description/>
  <cp:lastModifiedBy>Indrė Baumilaitė</cp:lastModifiedBy>
  <cp:revision>53</cp:revision>
  <dcterms:created xsi:type="dcterms:W3CDTF">2025-04-17T08:28:00Z</dcterms:created>
  <dcterms:modified xsi:type="dcterms:W3CDTF">2025-05-16T09:26:00Z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